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FE54E" w14:textId="20C3A7C6" w:rsidR="00AB63C4" w:rsidRDefault="00AB63C4" w:rsidP="00AB6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4308D8">
        <w:rPr>
          <w:b/>
          <w:noProof/>
          <w:sz w:val="24"/>
        </w:rPr>
        <w:t>122</w:t>
      </w:r>
    </w:p>
    <w:p w14:paraId="0E874A83" w14:textId="756C9D93" w:rsidR="000628F9" w:rsidRDefault="00AB63C4" w:rsidP="00AB63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CB9C4" w:rsidR="001E41F3" w:rsidRPr="00410371" w:rsidRDefault="004B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774113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BA4735">
                <w:rPr>
                  <w:b/>
                  <w:noProof/>
                  <w:sz w:val="28"/>
                </w:rPr>
                <w:t>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56DA23" w:rsidR="001E41F3" w:rsidRPr="00410371" w:rsidRDefault="004308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F12A" w:rsidR="001E41F3" w:rsidRPr="00410371" w:rsidRDefault="004B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59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B1405" w:rsidR="001E41F3" w:rsidRPr="00410371" w:rsidRDefault="004B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</w:t>
            </w:r>
            <w:r w:rsidR="009C1655">
              <w:rPr>
                <w:noProof/>
                <w:sz w:val="28"/>
              </w:rPr>
              <w:t>.</w:t>
            </w:r>
            <w:r>
              <w:rPr>
                <w:noProof/>
                <w:sz w:val="28"/>
              </w:rPr>
              <w:t>0</w:t>
            </w:r>
            <w:r w:rsidR="009C1655">
              <w:rPr>
                <w:noProof/>
                <w:sz w:val="28"/>
              </w:rPr>
              <w:t>.</w:t>
            </w:r>
            <w:r w:rsidR="00B9770F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54B19" w:rsidR="001E41F3" w:rsidRDefault="000904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3xx description </w:t>
            </w:r>
            <w:r w:rsidR="009629D4">
              <w:t>correction for SCP</w:t>
            </w:r>
            <w:r w:rsidR="00D300F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03274" w:rsidR="001E41F3" w:rsidRDefault="0096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76760">
              <w:rPr>
                <w:noProof/>
              </w:rPr>
              <w:t>G</w:t>
            </w:r>
            <w:r>
              <w:rPr>
                <w:noProof/>
              </w:rPr>
              <w:t>_e</w:t>
            </w:r>
            <w:r w:rsidR="00776760"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71707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B63C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B63C4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59A76" w:rsidR="001E41F3" w:rsidRDefault="004B1D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EEC8C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B1D0E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4A596" w14:textId="53E05063" w:rsidR="002C77D8" w:rsidRDefault="002C77D8" w:rsidP="002C7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status codes 307 / 308 (temporary / permanent redirect) are not error responses; according to RFC 7231, clause 6, error responses are only those under 4xx or 5xx series (client or server errors, respectively).</w:t>
            </w:r>
            <w:r w:rsidR="00C42A7D">
              <w:rPr>
                <w:noProof/>
              </w:rPr>
              <w:t xml:space="preserve"> </w:t>
            </w:r>
            <w:r>
              <w:rPr>
                <w:noProof/>
              </w:rPr>
              <w:t>Therefore, 307 and 308 should not be categorized as errors, and they should not use "application/problem+json" media type which, according to RFC 7807, is meant to be used with HTTP errors.</w:t>
            </w:r>
          </w:p>
          <w:p w14:paraId="708AA7DE" w14:textId="2B83D2C7" w:rsidR="002C77D8" w:rsidRDefault="002C7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1907D" w14:textId="57D3E6A6" w:rsidR="00D86227" w:rsidRDefault="00C42A7D" w:rsidP="00941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"application/problem+json" media type and "ProblemDetails" data type with "application/json" and "RedirectResponse" data type.</w:t>
            </w:r>
          </w:p>
          <w:p w14:paraId="31C656EC" w14:textId="24AECB7F" w:rsidR="00D86227" w:rsidRPr="00E0773E" w:rsidRDefault="00D86227" w:rsidP="00D862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91840" w14:textId="4D5D4A10" w:rsidR="001E20BE" w:rsidRDefault="00ED32B7" w:rsidP="001E2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E20BE">
              <w:rPr>
                <w:noProof/>
              </w:rPr>
              <w:t xml:space="preserve">he </w:t>
            </w:r>
            <w:r w:rsidR="001E20BE" w:rsidRPr="00FF36C1">
              <w:rPr>
                <w:noProof/>
              </w:rPr>
              <w:t>CT4 agreement</w:t>
            </w:r>
            <w:r w:rsidR="001E20BE">
              <w:rPr>
                <w:noProof/>
              </w:rPr>
              <w:t>,</w:t>
            </w:r>
            <w:r w:rsidR="001E20BE" w:rsidRPr="00FF36C1">
              <w:rPr>
                <w:noProof/>
              </w:rPr>
              <w:t xml:space="preserve"> that the redirect responses should contain a response body with a media type "application/json"</w:t>
            </w:r>
            <w:r w:rsidR="001E20BE">
              <w:rPr>
                <w:noProof/>
              </w:rPr>
              <w:t>,</w:t>
            </w:r>
            <w:r w:rsidR="001E20BE" w:rsidRPr="00FF36C1">
              <w:rPr>
                <w:noProof/>
              </w:rPr>
              <w:t xml:space="preserve"> is not implemented</w:t>
            </w:r>
            <w:r w:rsidR="001E20BE">
              <w:rPr>
                <w:noProof/>
              </w:rPr>
              <w:t>.</w:t>
            </w:r>
          </w:p>
          <w:p w14:paraId="5C4BEB44" w14:textId="1F245081" w:rsidR="001E20BE" w:rsidRDefault="001E2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BDD95" w:rsidR="001E41F3" w:rsidRDefault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6D1DFF">
              <w:rPr>
                <w:noProof/>
              </w:rPr>
              <w:t>.3.2.2, 6.1.3.</w:t>
            </w:r>
            <w:r w:rsidR="00BA3A53">
              <w:rPr>
                <w:noProof/>
              </w:rPr>
              <w:t>3.2, 6.1.3.4.2, 6.1.3.5.2, 6.1.4.2.3.1, 6.1.4.3.3.1</w:t>
            </w:r>
            <w:r w:rsidR="00D425CB">
              <w:rPr>
                <w:noProof/>
              </w:rPr>
              <w:t>, A.2</w:t>
            </w:r>
            <w:r w:rsidR="006D1DF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FE039FF" w:rsidR="001E41F3" w:rsidRDefault="00976D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33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B558" w14:textId="77777777" w:rsidR="0090476E" w:rsidRDefault="0090476E" w:rsidP="00904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bakwards-compatible corrections to the following OpenAPI specification:</w:t>
            </w:r>
          </w:p>
          <w:p w14:paraId="00D3B8F7" w14:textId="37C48746" w:rsidR="00782B1A" w:rsidRDefault="00F22074" w:rsidP="00774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2784E">
              <w:rPr>
                <w:noProof/>
              </w:rPr>
              <w:t>-TS29515_</w:t>
            </w:r>
            <w:r w:rsidRPr="008D72A7">
              <w:rPr>
                <w:noProof/>
              </w:rPr>
              <w:t>Ngmlc_Loc</w:t>
            </w:r>
            <w:r>
              <w:rPr>
                <w:rFonts w:hint="eastAsia"/>
                <w:noProof/>
              </w:rPr>
              <w:t>a</w:t>
            </w:r>
            <w:r w:rsidRPr="008D72A7">
              <w:rPr>
                <w:noProof/>
              </w:rPr>
              <w:t>tion</w:t>
            </w:r>
            <w:r w:rsidR="00C2784E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EDB5DE" w14:textId="77777777" w:rsidR="00357DDF" w:rsidRPr="008D72A7" w:rsidRDefault="00357DDF" w:rsidP="00357DDF">
      <w:pPr>
        <w:pStyle w:val="Heading5"/>
        <w:rPr>
          <w:lang w:eastAsia="zh-CN"/>
        </w:rPr>
      </w:pPr>
      <w:bookmarkStart w:id="1" w:name="_Toc26202319"/>
      <w:bookmarkStart w:id="2" w:name="_Toc22624258"/>
      <w:bookmarkStart w:id="3" w:name="_Toc22141056"/>
      <w:bookmarkStart w:id="4" w:name="_Toc26202505"/>
      <w:bookmarkStart w:id="5" w:name="_Toc34804215"/>
      <w:bookmarkStart w:id="6" w:name="_Toc35935786"/>
      <w:bookmarkStart w:id="7" w:name="_Toc45030006"/>
      <w:bookmarkStart w:id="8" w:name="_Toc51922366"/>
      <w:bookmarkStart w:id="9" w:name="_Toc51922782"/>
      <w:bookmarkStart w:id="10" w:name="_Toc68618097"/>
      <w:bookmarkStart w:id="11" w:name="_Toc25073914"/>
      <w:bookmarkStart w:id="12" w:name="_Toc34063094"/>
      <w:bookmarkStart w:id="13" w:name="_Toc43120071"/>
      <w:bookmarkStart w:id="14" w:name="_Toc49768126"/>
      <w:bookmarkStart w:id="15" w:name="_Toc56434299"/>
      <w:bookmarkStart w:id="16" w:name="_Toc67687510"/>
      <w:r w:rsidRPr="008D72A7">
        <w:t>6.1.</w:t>
      </w:r>
      <w:r w:rsidRPr="008D72A7">
        <w:rPr>
          <w:lang w:eastAsia="zh-CN"/>
        </w:rPr>
        <w:t>3</w:t>
      </w:r>
      <w:r w:rsidRPr="008D72A7">
        <w:t>.2.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67095F" w14:textId="77777777" w:rsidR="00357DDF" w:rsidRPr="008D72A7" w:rsidRDefault="00357DDF" w:rsidP="00357DDF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r>
        <w:t>tables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55DF67F0" w14:textId="77777777" w:rsidR="00357DDF" w:rsidRDefault="00357DDF" w:rsidP="00357DDF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57DDF" w14:paraId="46CAD15E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347A3" w14:textId="77777777" w:rsidR="00357DDF" w:rsidRDefault="00357DDF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0362B" w14:textId="77777777" w:rsidR="00357DDF" w:rsidRDefault="00357DDF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AF680" w14:textId="77777777" w:rsidR="00357DDF" w:rsidRDefault="00357DDF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3F4F1C" w14:textId="77777777" w:rsidR="00357DDF" w:rsidRDefault="00357DDF" w:rsidP="00A825B5">
            <w:pPr>
              <w:pStyle w:val="TAH"/>
            </w:pPr>
            <w:r>
              <w:t>Description</w:t>
            </w:r>
          </w:p>
        </w:tc>
      </w:tr>
      <w:tr w:rsidR="00357DDF" w14:paraId="08C9DAA5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EE813" w14:textId="77777777" w:rsidR="00357DDF" w:rsidRDefault="00357DDF" w:rsidP="00A825B5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A1471" w14:textId="77777777" w:rsidR="00357DDF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F107C" w14:textId="77777777" w:rsidR="00357DDF" w:rsidRDefault="00357DDF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8524C" w14:textId="77777777" w:rsidR="00357DDF" w:rsidRDefault="00357DDF" w:rsidP="00A825B5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42D5A5CA" w14:textId="77777777" w:rsidR="00357DDF" w:rsidRDefault="00357DDF" w:rsidP="00357DDF"/>
    <w:p w14:paraId="1945FE0E" w14:textId="77777777" w:rsidR="00357DDF" w:rsidRDefault="00357DDF" w:rsidP="00357DDF">
      <w:pPr>
        <w:pStyle w:val="TH"/>
      </w:pPr>
      <w:r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357DDF" w14:paraId="1AA89533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01BC8" w14:textId="77777777" w:rsidR="00357DDF" w:rsidRDefault="00357DDF" w:rsidP="00A825B5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68014" w14:textId="77777777" w:rsidR="00357DDF" w:rsidRDefault="00357DDF" w:rsidP="00A825B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507C" w14:textId="77777777" w:rsidR="00357DDF" w:rsidRDefault="00357DDF" w:rsidP="00A825B5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8A15A" w14:textId="77777777" w:rsidR="00357DDF" w:rsidRDefault="00357DDF" w:rsidP="00A825B5">
            <w:pPr>
              <w:pStyle w:val="TAH"/>
            </w:pPr>
            <w:r>
              <w:t>Response</w:t>
            </w:r>
          </w:p>
          <w:p w14:paraId="2552E0B9" w14:textId="77777777" w:rsidR="00357DDF" w:rsidRDefault="00357DDF" w:rsidP="00A825B5">
            <w:pPr>
              <w:pStyle w:val="TAH"/>
            </w:pPr>
            <w: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3E9AD" w14:textId="77777777" w:rsidR="00357DDF" w:rsidRDefault="00357DDF" w:rsidP="00A825B5">
            <w:pPr>
              <w:pStyle w:val="TAH"/>
            </w:pPr>
            <w:r>
              <w:t>Description</w:t>
            </w:r>
          </w:p>
        </w:tc>
      </w:tr>
      <w:tr w:rsidR="00357DDF" w14:paraId="666ADFA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708909" w14:textId="77777777" w:rsidR="00357DDF" w:rsidRDefault="00357DDF" w:rsidP="00A825B5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46115D" w14:textId="77777777" w:rsidR="00357DDF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4D044" w14:textId="77777777" w:rsidR="00357DDF" w:rsidRDefault="00357DDF" w:rsidP="00A825B5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66C03" w14:textId="77777777" w:rsidR="00357DDF" w:rsidRDefault="00357DDF" w:rsidP="00A825B5">
            <w:pPr>
              <w:pStyle w:val="TAL"/>
            </w:pPr>
            <w:r>
              <w:t>200 OK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A887B" w14:textId="77777777" w:rsidR="00357DDF" w:rsidRDefault="00357DDF" w:rsidP="00A825B5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</w:t>
            </w:r>
            <w:proofErr w:type="gramStart"/>
            <w:r>
              <w:rPr>
                <w:lang w:eastAsia="zh-CN"/>
              </w:rPr>
              <w:t>UE</w:t>
            </w:r>
            <w:r>
              <w:t>, or</w:t>
            </w:r>
            <w:proofErr w:type="gramEnd"/>
            <w:r>
              <w:t xml:space="preserve"> represents completely or partially accept of the requesting locations for a target group.</w:t>
            </w:r>
          </w:p>
          <w:p w14:paraId="7382BBE9" w14:textId="77777777" w:rsidR="00357DDF" w:rsidRDefault="00357DDF" w:rsidP="00A825B5">
            <w:pPr>
              <w:pStyle w:val="TAL"/>
            </w:pPr>
          </w:p>
          <w:p w14:paraId="796FC2B1" w14:textId="77777777" w:rsidR="00357DDF" w:rsidRDefault="00357DDF" w:rsidP="00A825B5">
            <w:pPr>
              <w:pStyle w:val="TAL"/>
            </w:pPr>
            <w:r>
              <w:t xml:space="preserve">Upon success, a response body is returned </w:t>
            </w:r>
            <w:proofErr w:type="gramStart"/>
            <w:r>
              <w:t>containing</w:t>
            </w:r>
            <w:proofErr w:type="gramEnd"/>
            <w:r>
              <w:t xml:space="preserve">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4F8CF39D" w14:textId="77777777" w:rsidR="00357DDF" w:rsidRDefault="00357DDF" w:rsidP="00A825B5">
            <w:pPr>
              <w:pStyle w:val="TAL"/>
              <w:ind w:left="284"/>
            </w:pPr>
            <w:r>
              <w:t>- Geographic Area</w:t>
            </w:r>
          </w:p>
          <w:p w14:paraId="6D6ABCDA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32DBE9D6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39A68D49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4586FB7E" w14:textId="77777777" w:rsidR="00357DDF" w:rsidRDefault="00357DDF" w:rsidP="00A825B5">
            <w:pPr>
              <w:pStyle w:val="TAL"/>
              <w:ind w:left="284"/>
            </w:pPr>
            <w:r>
              <w:t>- Positioning methods</w:t>
            </w:r>
          </w:p>
        </w:tc>
      </w:tr>
      <w:tr w:rsidR="00357DDF" w14:paraId="589EEB07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3AD97" w14:textId="7E9FC096" w:rsidR="00357DDF" w:rsidRDefault="00BF4A90" w:rsidP="00A825B5">
            <w:pPr>
              <w:pStyle w:val="TAL"/>
            </w:pPr>
            <w:proofErr w:type="spellStart"/>
            <w:ins w:id="17" w:author="Khare, Saurabh (Nokia - IN/Bangalore)" w:date="2021-05-10T16:26:00Z">
              <w: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7471B" w14:textId="77777777" w:rsidR="00357DDF" w:rsidRDefault="00357DDF" w:rsidP="00A825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FBB10" w14:textId="77777777" w:rsidR="00357DDF" w:rsidRDefault="00357DDF" w:rsidP="00A825B5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83000" w14:textId="77777777" w:rsidR="00357DDF" w:rsidRDefault="00357DDF" w:rsidP="00A825B5">
            <w:pPr>
              <w:pStyle w:val="TAL"/>
            </w:pPr>
            <w: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64C03" w14:textId="3BE7B380" w:rsidR="00357DDF" w:rsidRDefault="00357DDF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357DDF" w14:paraId="12842BD1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B4083" w14:textId="274B7054" w:rsidR="00357DDF" w:rsidRDefault="00BF4A90" w:rsidP="00A825B5">
            <w:pPr>
              <w:pStyle w:val="TAL"/>
            </w:pPr>
            <w:proofErr w:type="spellStart"/>
            <w:ins w:id="18" w:author="Khare, Saurabh (Nokia - IN/Bangalore)" w:date="2021-05-10T16:26:00Z">
              <w: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6BAAE" w14:textId="77777777" w:rsidR="00357DDF" w:rsidRDefault="00357DDF" w:rsidP="00A825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47DED" w14:textId="77777777" w:rsidR="00357DDF" w:rsidRDefault="00357DDF" w:rsidP="00A825B5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FC957" w14:textId="77777777" w:rsidR="00357DDF" w:rsidRDefault="00357DDF" w:rsidP="00A825B5">
            <w:pPr>
              <w:pStyle w:val="TAL"/>
            </w:pPr>
            <w: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BB2B9" w14:textId="1982B7D5" w:rsidR="00357DDF" w:rsidRDefault="00357DDF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357DDF" w14:paraId="4C61C838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1A4C6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6B3472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C7BE45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DB5A7F" w14:textId="77777777" w:rsidR="00357DDF" w:rsidRDefault="00357DDF" w:rsidP="00A825B5">
            <w:pPr>
              <w:pStyle w:val="TAL"/>
            </w:pPr>
            <w: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B96AD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one of the following application errors:</w:t>
            </w:r>
          </w:p>
          <w:p w14:paraId="22402AD7" w14:textId="77777777" w:rsidR="00357DDF" w:rsidRDefault="00357DDF" w:rsidP="00A825B5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>
              <w:t>POSITIONING_DENIED</w:t>
            </w:r>
            <w:proofErr w:type="spellEnd"/>
          </w:p>
          <w:p w14:paraId="12B8323B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3F6BB6C8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UNSUPPORTED_BY_UE</w:t>
            </w:r>
            <w:proofErr w:type="spellEnd"/>
          </w:p>
          <w:p w14:paraId="224FFD16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proofErr w:type="spellStart"/>
            <w:r w:rsidRPr="003B2883">
              <w:t>DETACHED_USER</w:t>
            </w:r>
            <w:proofErr w:type="spellEnd"/>
          </w:p>
          <w:p w14:paraId="71ACF414" w14:textId="77777777" w:rsidR="00357DDF" w:rsidRDefault="00357DDF" w:rsidP="00A825B5">
            <w:pPr>
              <w:pStyle w:val="TAL"/>
            </w:pPr>
          </w:p>
          <w:p w14:paraId="131CA139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57DDF" w14:paraId="5671233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4AF53E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AF30C0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EE1ECC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206B6D" w14:textId="77777777" w:rsidR="00357DDF" w:rsidRDefault="00357DDF" w:rsidP="00A825B5">
            <w:pPr>
              <w:pStyle w:val="TAL"/>
            </w:pPr>
            <w:r>
              <w:t>500 Internal Server Error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5FCFB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the following application error:</w:t>
            </w:r>
          </w:p>
          <w:p w14:paraId="4186EE7E" w14:textId="77777777" w:rsidR="00357DDF" w:rsidRDefault="00357DDF" w:rsidP="00A825B5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>
              <w:t>POSITIONING_FAILED</w:t>
            </w:r>
            <w:proofErr w:type="spellEnd"/>
          </w:p>
          <w:p w14:paraId="70783249" w14:textId="77777777" w:rsidR="00357DDF" w:rsidRDefault="00357DDF" w:rsidP="00A825B5">
            <w:pPr>
              <w:pStyle w:val="TAL"/>
            </w:pPr>
          </w:p>
          <w:p w14:paraId="4E2E048B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57DDF" w14:paraId="1E3EBE60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18D5D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78F716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BD9B6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C0957" w14:textId="77777777" w:rsidR="00357DDF" w:rsidRDefault="00357DDF" w:rsidP="00A825B5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F0981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the following application error:</w:t>
            </w:r>
          </w:p>
          <w:p w14:paraId="2C6C4480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t>UNREACHABLE_USER</w:t>
            </w:r>
            <w:proofErr w:type="spellEnd"/>
          </w:p>
          <w:p w14:paraId="508CA389" w14:textId="77777777" w:rsidR="00357DDF" w:rsidRDefault="00357DDF" w:rsidP="00A825B5">
            <w:pPr>
              <w:pStyle w:val="TAL"/>
            </w:pPr>
            <w:r>
              <w:t>-</w:t>
            </w:r>
            <w:r>
              <w:tab/>
            </w:r>
            <w:proofErr w:type="spellStart"/>
            <w:r w:rsidRPr="00B1181D">
              <w:t>PEER_NOT_RESPONDING</w:t>
            </w:r>
            <w:proofErr w:type="spellEnd"/>
          </w:p>
          <w:p w14:paraId="3E6AB216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357DDF" w14:paraId="4F6A9B96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A2E2E" w14:textId="77777777" w:rsidR="00357DDF" w:rsidRDefault="00357DDF" w:rsidP="00A825B5">
            <w:pPr>
              <w:pStyle w:val="TAL"/>
              <w:ind w:left="841" w:hangingChars="467" w:hanging="841"/>
              <w:rPr>
                <w:rFonts w:eastAsia="SimSun"/>
              </w:rPr>
            </w:pPr>
            <w:r w:rsidRPr="00D15FD0">
              <w:t>NOTE:</w:t>
            </w:r>
            <w:r w:rsidRPr="00D15FD0">
              <w:tab/>
              <w:t>The mandatory HTTP error status codes for the POST method listed in Table 5.2.7.1-1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 xml:space="preserve">[5] other than those specified in the table above also apply, with a </w:t>
            </w:r>
            <w:proofErr w:type="spellStart"/>
            <w:r w:rsidRPr="00D15FD0">
              <w:t>ProblemDetails</w:t>
            </w:r>
            <w:proofErr w:type="spellEnd"/>
            <w:r w:rsidRPr="00D15FD0">
              <w:t xml:space="preserve"> data type when needed (see clause</w:t>
            </w:r>
            <w:r>
              <w:t> </w:t>
            </w:r>
            <w:r w:rsidRPr="00D15FD0">
              <w:t>5.2.7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>[5]).</w:t>
            </w:r>
          </w:p>
        </w:tc>
      </w:tr>
    </w:tbl>
    <w:p w14:paraId="47DFB384" w14:textId="77777777" w:rsidR="00357DDF" w:rsidRDefault="00357DDF" w:rsidP="00357DDF">
      <w:pPr>
        <w:rPr>
          <w:noProof/>
        </w:rPr>
      </w:pPr>
    </w:p>
    <w:p w14:paraId="6BF6A99D" w14:textId="77777777" w:rsidR="00357DDF" w:rsidRDefault="00357DDF" w:rsidP="00357DDF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57DDF" w:rsidRPr="00D67AB2" w14:paraId="6956DD5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5E3FE" w14:textId="77777777" w:rsidR="00357DDF" w:rsidRPr="00D67AB2" w:rsidRDefault="00357DDF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88022" w14:textId="77777777" w:rsidR="00357DDF" w:rsidRPr="00D67AB2" w:rsidRDefault="00357DDF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871BD" w14:textId="77777777" w:rsidR="00357DDF" w:rsidRPr="00D67AB2" w:rsidRDefault="00357DDF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05440" w14:textId="77777777" w:rsidR="00357DDF" w:rsidRPr="00D67AB2" w:rsidRDefault="00357DDF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9CE701" w14:textId="77777777" w:rsidR="00357DDF" w:rsidRPr="00D67AB2" w:rsidRDefault="00357DDF" w:rsidP="00A825B5">
            <w:pPr>
              <w:pStyle w:val="TAH"/>
            </w:pPr>
            <w:r w:rsidRPr="00D67AB2">
              <w:t>Description</w:t>
            </w:r>
          </w:p>
        </w:tc>
      </w:tr>
      <w:tr w:rsidR="00357DDF" w:rsidRPr="00D67AB2" w14:paraId="446F63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6337D" w14:textId="77777777" w:rsidR="00357DDF" w:rsidRPr="00D67AB2" w:rsidRDefault="00357DDF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216EF" w14:textId="77777777" w:rsidR="00357DDF" w:rsidRPr="00D67AB2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67E1B" w14:textId="77777777" w:rsidR="00357DDF" w:rsidRPr="00D67AB2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09CE3" w14:textId="77777777" w:rsidR="00357DDF" w:rsidRPr="00D67AB2" w:rsidRDefault="00357DDF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FF8A73" w14:textId="2BDB6198" w:rsidR="000F005C" w:rsidRPr="00D67AB2" w:rsidRDefault="00357DDF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357DDF" w:rsidRPr="00D67AB2" w14:paraId="56C9C68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28DE7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7F87" w14:textId="77777777" w:rsidR="00357DDF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B491D" w14:textId="77777777" w:rsidR="00357DDF" w:rsidRDefault="00357DDF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0DB7E" w14:textId="77777777" w:rsidR="00357DDF" w:rsidRPr="00D67AB2" w:rsidRDefault="00357DDF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013136" w14:textId="77777777" w:rsidR="00357DDF" w:rsidRPr="00D70312" w:rsidRDefault="00357DDF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15D2D236" w14:textId="77777777" w:rsidR="00357DDF" w:rsidRDefault="00357DDF" w:rsidP="00357DDF"/>
    <w:p w14:paraId="53D723EE" w14:textId="77777777" w:rsidR="00357DDF" w:rsidRDefault="00357DDF" w:rsidP="00357DDF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57DDF" w:rsidRPr="00D67AB2" w14:paraId="560EF04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A31C8" w14:textId="77777777" w:rsidR="00357DDF" w:rsidRPr="00D67AB2" w:rsidRDefault="00357DDF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4BB11" w14:textId="77777777" w:rsidR="00357DDF" w:rsidRPr="00D67AB2" w:rsidRDefault="00357DDF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96D4B" w14:textId="77777777" w:rsidR="00357DDF" w:rsidRPr="00D67AB2" w:rsidRDefault="00357DDF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2A24D" w14:textId="77777777" w:rsidR="00357DDF" w:rsidRPr="00D67AB2" w:rsidRDefault="00357DDF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A92576" w14:textId="77777777" w:rsidR="00357DDF" w:rsidRPr="00D67AB2" w:rsidRDefault="00357DDF" w:rsidP="00A825B5">
            <w:pPr>
              <w:pStyle w:val="TAH"/>
            </w:pPr>
            <w:r w:rsidRPr="00D67AB2">
              <w:t>Description</w:t>
            </w:r>
          </w:p>
        </w:tc>
      </w:tr>
      <w:tr w:rsidR="00357DDF" w:rsidRPr="00D67AB2" w14:paraId="20FEE776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2436B9" w14:textId="77777777" w:rsidR="00357DDF" w:rsidRPr="00D67AB2" w:rsidRDefault="00357DDF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41EC4" w14:textId="77777777" w:rsidR="00357DDF" w:rsidRPr="00D67AB2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D0A96" w14:textId="77777777" w:rsidR="00357DDF" w:rsidRPr="00D67AB2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BFDFA" w14:textId="77777777" w:rsidR="00357DDF" w:rsidRPr="00D67AB2" w:rsidRDefault="00357DDF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4B1F5D" w14:textId="20A84279" w:rsidR="000F005C" w:rsidRPr="00D67AB2" w:rsidRDefault="00357DDF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357DDF" w:rsidRPr="00D67AB2" w14:paraId="277BB15B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267F1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6CBA" w14:textId="77777777" w:rsidR="00357DDF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163A" w14:textId="77777777" w:rsidR="00357DDF" w:rsidRDefault="00357DDF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963F" w14:textId="77777777" w:rsidR="00357DDF" w:rsidRPr="00D67AB2" w:rsidRDefault="00357DDF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A7CD4D" w14:textId="77777777" w:rsidR="00357DDF" w:rsidRPr="00D70312" w:rsidRDefault="00357DDF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4F4FB43E" w14:textId="77777777" w:rsidR="00357DDF" w:rsidRPr="008F3379" w:rsidRDefault="00357DDF" w:rsidP="00357DDF">
      <w:pPr>
        <w:rPr>
          <w:lang w:eastAsia="zh-CN"/>
        </w:rPr>
      </w:pPr>
    </w:p>
    <w:p w14:paraId="0F1C224A" w14:textId="2FE3527E" w:rsidR="00A65C2C" w:rsidRDefault="00A65C2C" w:rsidP="00A65C2C"/>
    <w:p w14:paraId="138EC44E" w14:textId="77777777" w:rsidR="00357DDF" w:rsidRDefault="00357DDF" w:rsidP="00357DDF"/>
    <w:p w14:paraId="670D9806" w14:textId="77777777" w:rsidR="00357DDF" w:rsidRPr="006B5418" w:rsidRDefault="00357DDF" w:rsidP="0035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DBE9FB" w14:textId="77777777" w:rsidR="00304386" w:rsidRPr="008D72A7" w:rsidRDefault="00304386" w:rsidP="00304386">
      <w:pPr>
        <w:pStyle w:val="Heading5"/>
        <w:rPr>
          <w:lang w:eastAsia="zh-CN"/>
        </w:rPr>
      </w:pPr>
      <w:bookmarkStart w:id="19" w:name="_Toc26202322"/>
      <w:bookmarkStart w:id="20" w:name="_Toc22624261"/>
      <w:bookmarkStart w:id="21" w:name="_Toc22141059"/>
      <w:bookmarkStart w:id="22" w:name="_Toc26202508"/>
      <w:bookmarkStart w:id="23" w:name="_Toc34804218"/>
      <w:bookmarkStart w:id="24" w:name="_Toc35935789"/>
      <w:bookmarkStart w:id="25" w:name="_Toc45030009"/>
      <w:bookmarkStart w:id="26" w:name="_Toc51922369"/>
      <w:bookmarkStart w:id="27" w:name="_Toc51922785"/>
      <w:bookmarkStart w:id="28" w:name="_Toc68618100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EAC0970" w14:textId="77777777" w:rsidR="00304386" w:rsidRPr="008D72A7" w:rsidRDefault="00304386" w:rsidP="0030438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28F303ED" w14:textId="77777777" w:rsidR="00304386" w:rsidRDefault="00304386" w:rsidP="00304386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04386" w14:paraId="09AF0D23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A66DB" w14:textId="77777777" w:rsidR="00304386" w:rsidRDefault="00304386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8852B" w14:textId="77777777" w:rsidR="00304386" w:rsidRDefault="00304386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9C9DE" w14:textId="77777777" w:rsidR="00304386" w:rsidRDefault="00304386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E21E3D" w14:textId="77777777" w:rsidR="00304386" w:rsidRDefault="00304386" w:rsidP="00A825B5">
            <w:pPr>
              <w:pStyle w:val="TAH"/>
            </w:pPr>
            <w:r>
              <w:t>Description</w:t>
            </w:r>
          </w:p>
        </w:tc>
      </w:tr>
      <w:tr w:rsidR="00304386" w14:paraId="7F0284A3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7BEAD" w14:textId="77777777" w:rsidR="00304386" w:rsidRDefault="00304386" w:rsidP="00A825B5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AA6DA" w14:textId="77777777" w:rsidR="00304386" w:rsidRDefault="00304386" w:rsidP="00A825B5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FAEEC" w14:textId="77777777" w:rsidR="00304386" w:rsidRDefault="00304386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65047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proofErr w:type="gramStart"/>
            <w:r>
              <w:rPr>
                <w:lang w:eastAsia="zh-CN"/>
              </w:rPr>
              <w:t xml:space="preserve">is </w:t>
            </w:r>
            <w:r>
              <w:t>used</w:t>
            </w:r>
            <w:proofErr w:type="gramEnd"/>
            <w:r>
              <w:t xml:space="preserve"> to cancel </w:t>
            </w:r>
            <w:r>
              <w:rPr>
                <w:lang w:eastAsia="zh-CN"/>
              </w:rPr>
              <w:t>deferred 5GC-MT-LR for a single UE or for a group of UE</w:t>
            </w:r>
            <w:r>
              <w:t>.</w:t>
            </w:r>
          </w:p>
        </w:tc>
      </w:tr>
    </w:tbl>
    <w:p w14:paraId="1EA7610B" w14:textId="77777777" w:rsidR="00304386" w:rsidRDefault="00304386" w:rsidP="00304386"/>
    <w:p w14:paraId="1642B858" w14:textId="77777777" w:rsidR="00304386" w:rsidRDefault="00304386" w:rsidP="00304386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04386" w14:paraId="5F032D93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6B72D" w14:textId="77777777" w:rsidR="00304386" w:rsidRDefault="00304386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DFD75" w14:textId="77777777" w:rsidR="00304386" w:rsidRDefault="00304386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14F9D" w14:textId="77777777" w:rsidR="00304386" w:rsidRDefault="00304386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81945" w14:textId="77777777" w:rsidR="00304386" w:rsidRDefault="00304386" w:rsidP="00A825B5">
            <w:pPr>
              <w:pStyle w:val="TAH"/>
            </w:pPr>
            <w:r>
              <w:t>Response</w:t>
            </w:r>
          </w:p>
          <w:p w14:paraId="334E40BD" w14:textId="77777777" w:rsidR="00304386" w:rsidRDefault="00304386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64FE0" w14:textId="77777777" w:rsidR="00304386" w:rsidRDefault="00304386" w:rsidP="00A825B5">
            <w:pPr>
              <w:pStyle w:val="TAH"/>
            </w:pPr>
            <w:r>
              <w:t>Description</w:t>
            </w:r>
          </w:p>
        </w:tc>
      </w:tr>
      <w:tr w:rsidR="00304386" w14:paraId="11DE8B49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F83B25" w14:textId="77777777" w:rsidR="00304386" w:rsidRDefault="00304386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1ACA5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49043E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34913E" w14:textId="77777777" w:rsidR="00304386" w:rsidRDefault="00304386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B4E5BF" w14:textId="77777777" w:rsidR="00304386" w:rsidRDefault="00304386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304386" w14:paraId="5ACF3228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21A28" w14:textId="04E0EFDA" w:rsidR="00304386" w:rsidRDefault="00522DFD" w:rsidP="00A825B5">
            <w:pPr>
              <w:pStyle w:val="TAL"/>
            </w:pPr>
            <w:proofErr w:type="spellStart"/>
            <w:ins w:id="29" w:author="Khare, Saurabh (Nokia - IN/Bangalore)" w:date="2021-05-10T16:27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23191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47AFD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F2ABA" w14:textId="77777777" w:rsidR="00304386" w:rsidRDefault="00304386" w:rsidP="00A825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71437" w14:textId="482F42AE" w:rsidR="00304386" w:rsidRDefault="00304386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304386" w14:paraId="3FB929BF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420DD" w14:textId="6F8C65F5" w:rsidR="00304386" w:rsidRDefault="00522DFD" w:rsidP="00A825B5">
            <w:pPr>
              <w:pStyle w:val="TAL"/>
            </w:pPr>
            <w:proofErr w:type="spellStart"/>
            <w:ins w:id="30" w:author="Khare, Saurabh (Nokia - IN/Bangalore)" w:date="2021-05-10T16:27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DB38C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DE5F6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01FB" w14:textId="77777777" w:rsidR="00304386" w:rsidRDefault="00304386" w:rsidP="00A825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4DE83" w14:textId="40645735" w:rsidR="00304386" w:rsidRDefault="00304386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304386" w14:paraId="2FF5C2CB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35C47" w14:textId="77777777" w:rsidR="00304386" w:rsidRDefault="00304386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77EC1A" w14:textId="77777777" w:rsidR="00304386" w:rsidRDefault="00304386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99941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93D89" w14:textId="77777777" w:rsidR="00304386" w:rsidRDefault="00304386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A9253" w14:textId="77777777" w:rsidR="00304386" w:rsidRDefault="00304386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one of the following application errors:</w:t>
            </w:r>
          </w:p>
          <w:p w14:paraId="227C6706" w14:textId="77777777" w:rsidR="00304386" w:rsidRDefault="00304386" w:rsidP="00A825B5">
            <w:pPr>
              <w:pStyle w:val="TAL"/>
              <w:ind w:left="284"/>
            </w:pPr>
            <w:r>
              <w:t>- UNSPECIFIED</w:t>
            </w:r>
          </w:p>
          <w:p w14:paraId="19892819" w14:textId="77777777" w:rsidR="00304386" w:rsidRDefault="00304386" w:rsidP="00A825B5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3DD41588" w14:textId="77777777" w:rsidR="00304386" w:rsidRDefault="00304386" w:rsidP="00A825B5">
            <w:pPr>
              <w:pStyle w:val="TAL"/>
              <w:ind w:left="284"/>
            </w:pPr>
          </w:p>
          <w:p w14:paraId="0C4AE311" w14:textId="77777777" w:rsidR="00304386" w:rsidRDefault="00304386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304386" w14:paraId="37C24348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EA165" w14:textId="77777777" w:rsidR="00304386" w:rsidRDefault="00304386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 w:rsidRPr="001C38E8">
              <w:t>NOTE:</w:t>
            </w:r>
            <w:r w:rsidRPr="001C38E8">
              <w:tab/>
              <w:t>The mandatory HTTP error status codes for the POST method listed in Table 5.2.7.1-1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 xml:space="preserve">[5] other than those specified in the table above also apply, with a </w:t>
            </w:r>
            <w:proofErr w:type="spellStart"/>
            <w:r w:rsidRPr="001C38E8">
              <w:t>ProblemDetails</w:t>
            </w:r>
            <w:proofErr w:type="spellEnd"/>
            <w:r w:rsidRPr="001C38E8">
              <w:t xml:space="preserve"> data type when needed (see clause</w:t>
            </w:r>
            <w:r>
              <w:t> </w:t>
            </w:r>
            <w:r w:rsidRPr="001C38E8">
              <w:t>5.2.7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>[5]).</w:t>
            </w:r>
          </w:p>
        </w:tc>
      </w:tr>
    </w:tbl>
    <w:p w14:paraId="329C05B7" w14:textId="77777777" w:rsidR="00304386" w:rsidRDefault="00304386" w:rsidP="00304386">
      <w:pPr>
        <w:rPr>
          <w:lang w:eastAsia="zh-CN"/>
        </w:rPr>
      </w:pPr>
    </w:p>
    <w:p w14:paraId="2693FED2" w14:textId="77777777" w:rsidR="00304386" w:rsidRDefault="00304386" w:rsidP="00304386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4386" w:rsidRPr="00D67AB2" w14:paraId="01547C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380C1" w14:textId="77777777" w:rsidR="00304386" w:rsidRPr="00D67AB2" w:rsidRDefault="00304386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F2403" w14:textId="77777777" w:rsidR="00304386" w:rsidRPr="00D67AB2" w:rsidRDefault="00304386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54DE6" w14:textId="77777777" w:rsidR="00304386" w:rsidRPr="00D67AB2" w:rsidRDefault="00304386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A3CFC" w14:textId="77777777" w:rsidR="00304386" w:rsidRPr="00D67AB2" w:rsidRDefault="00304386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B24D84" w14:textId="77777777" w:rsidR="00304386" w:rsidRPr="00D67AB2" w:rsidRDefault="00304386" w:rsidP="00A825B5">
            <w:pPr>
              <w:pStyle w:val="TAH"/>
            </w:pPr>
            <w:r w:rsidRPr="00D67AB2">
              <w:t>Description</w:t>
            </w:r>
          </w:p>
        </w:tc>
      </w:tr>
      <w:tr w:rsidR="00304386" w:rsidRPr="00D67AB2" w14:paraId="12644D66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428EC8" w14:textId="77777777" w:rsidR="00304386" w:rsidRPr="00D67AB2" w:rsidRDefault="00304386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C5342" w14:textId="77777777" w:rsidR="00304386" w:rsidRPr="00D67AB2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C1FA" w14:textId="77777777" w:rsidR="00304386" w:rsidRPr="00D67AB2" w:rsidRDefault="00304386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853BC" w14:textId="77777777" w:rsidR="00304386" w:rsidRPr="00D67AB2" w:rsidRDefault="00304386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D12AD1" w14:textId="5471AD0B" w:rsidR="00BB5483" w:rsidRPr="00D67AB2" w:rsidRDefault="00304386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304386" w:rsidRPr="00D67AB2" w14:paraId="14A0BDAA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FA01BF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1BF00" w14:textId="77777777" w:rsidR="00304386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928D5" w14:textId="77777777" w:rsidR="00304386" w:rsidRDefault="00304386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584E" w14:textId="77777777" w:rsidR="00304386" w:rsidRPr="00D67AB2" w:rsidRDefault="00304386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989BE0" w14:textId="77777777" w:rsidR="00304386" w:rsidRPr="00D70312" w:rsidRDefault="00304386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598DBB3" w14:textId="77777777" w:rsidR="00304386" w:rsidRDefault="00304386" w:rsidP="00304386"/>
    <w:p w14:paraId="04316408" w14:textId="77777777" w:rsidR="00304386" w:rsidRDefault="00304386" w:rsidP="00304386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4386" w:rsidRPr="00D67AB2" w14:paraId="1A1336D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74013" w14:textId="77777777" w:rsidR="00304386" w:rsidRPr="00D67AB2" w:rsidRDefault="00304386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20971" w14:textId="77777777" w:rsidR="00304386" w:rsidRPr="00D67AB2" w:rsidRDefault="00304386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12DA8" w14:textId="77777777" w:rsidR="00304386" w:rsidRPr="00D67AB2" w:rsidRDefault="00304386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17EAA" w14:textId="77777777" w:rsidR="00304386" w:rsidRPr="00D67AB2" w:rsidRDefault="00304386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152AAE" w14:textId="77777777" w:rsidR="00304386" w:rsidRPr="00D67AB2" w:rsidRDefault="00304386" w:rsidP="00A825B5">
            <w:pPr>
              <w:pStyle w:val="TAH"/>
            </w:pPr>
            <w:r w:rsidRPr="00D67AB2">
              <w:t>Description</w:t>
            </w:r>
          </w:p>
        </w:tc>
      </w:tr>
      <w:tr w:rsidR="00304386" w:rsidRPr="00D67AB2" w14:paraId="6B20E3B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2BCA04" w14:textId="77777777" w:rsidR="00304386" w:rsidRPr="00D67AB2" w:rsidRDefault="00304386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1FB95" w14:textId="77777777" w:rsidR="00304386" w:rsidRPr="00D67AB2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D4DFB" w14:textId="77777777" w:rsidR="00304386" w:rsidRPr="00D67AB2" w:rsidRDefault="00304386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581A1" w14:textId="77777777" w:rsidR="00304386" w:rsidRPr="00D67AB2" w:rsidRDefault="00304386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3AE99D" w14:textId="2505E470" w:rsidR="00BB5483" w:rsidRPr="00D67AB2" w:rsidRDefault="00304386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304386" w:rsidRPr="00D67AB2" w14:paraId="547E036D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C6F04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BEBC2" w14:textId="77777777" w:rsidR="00304386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3C42" w14:textId="77777777" w:rsidR="00304386" w:rsidRDefault="00304386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6E18" w14:textId="77777777" w:rsidR="00304386" w:rsidRPr="00D67AB2" w:rsidRDefault="00304386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F05873" w14:textId="77777777" w:rsidR="00304386" w:rsidRPr="00D70312" w:rsidRDefault="00304386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015649AA" w14:textId="77777777" w:rsidR="00304386" w:rsidRPr="00736596" w:rsidRDefault="00304386" w:rsidP="00304386">
      <w:pPr>
        <w:rPr>
          <w:lang w:eastAsia="zh-CN"/>
        </w:rPr>
      </w:pPr>
    </w:p>
    <w:p w14:paraId="6654A2CC" w14:textId="12D6D938" w:rsidR="00304386" w:rsidRDefault="00304386" w:rsidP="00304386">
      <w:pPr>
        <w:rPr>
          <w:lang w:eastAsia="zh-CN"/>
        </w:rPr>
      </w:pPr>
    </w:p>
    <w:p w14:paraId="353E51CD" w14:textId="77777777" w:rsidR="00C77D15" w:rsidRDefault="00C77D15" w:rsidP="00C77D15"/>
    <w:p w14:paraId="32D4FDBD" w14:textId="77777777" w:rsidR="00C77D15" w:rsidRPr="006B5418" w:rsidRDefault="00C77D15" w:rsidP="00C7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B9B311" w14:textId="07178080" w:rsidR="00357DDF" w:rsidRDefault="00357DDF" w:rsidP="00A65C2C"/>
    <w:p w14:paraId="2BA96294" w14:textId="1C378476" w:rsidR="00357DDF" w:rsidRDefault="00357DDF" w:rsidP="00A65C2C"/>
    <w:p w14:paraId="18E15B4A" w14:textId="1877F71C" w:rsidR="00357DDF" w:rsidRDefault="00357DDF" w:rsidP="00A65C2C"/>
    <w:p w14:paraId="3B2DD357" w14:textId="77777777" w:rsidR="00ED7958" w:rsidRPr="008D72A7" w:rsidRDefault="00ED7958" w:rsidP="00ED7958">
      <w:pPr>
        <w:pStyle w:val="Heading5"/>
        <w:rPr>
          <w:lang w:eastAsia="zh-CN"/>
        </w:rPr>
      </w:pPr>
      <w:bookmarkStart w:id="31" w:name="_Toc26202325"/>
      <w:bookmarkStart w:id="32" w:name="_Toc22624264"/>
      <w:bookmarkStart w:id="33" w:name="_Toc22141062"/>
      <w:bookmarkStart w:id="34" w:name="_Toc26202511"/>
      <w:bookmarkStart w:id="35" w:name="_Toc34804221"/>
      <w:bookmarkStart w:id="36" w:name="_Toc35935792"/>
      <w:bookmarkStart w:id="37" w:name="_Toc45030012"/>
      <w:bookmarkStart w:id="38" w:name="_Toc51922372"/>
      <w:bookmarkStart w:id="39" w:name="_Toc51922788"/>
      <w:bookmarkStart w:id="40" w:name="_Toc6861810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811930F" w14:textId="77777777" w:rsidR="00ED7958" w:rsidRPr="008D72A7" w:rsidRDefault="00ED7958" w:rsidP="00ED7958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05439A38" w14:textId="77777777" w:rsidR="00ED7958" w:rsidRDefault="00ED7958" w:rsidP="00ED7958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D7958" w14:paraId="25929625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FFBD0" w14:textId="77777777" w:rsidR="00ED7958" w:rsidRDefault="00ED7958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C0726" w14:textId="77777777" w:rsidR="00ED7958" w:rsidRDefault="00ED7958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AF334" w14:textId="77777777" w:rsidR="00ED7958" w:rsidRDefault="00ED7958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B0E6CA" w14:textId="77777777" w:rsidR="00ED7958" w:rsidRDefault="00ED7958" w:rsidP="00A825B5">
            <w:pPr>
              <w:pStyle w:val="TAH"/>
            </w:pPr>
            <w:r>
              <w:t>Description</w:t>
            </w:r>
          </w:p>
        </w:tc>
      </w:tr>
      <w:tr w:rsidR="00ED7958" w14:paraId="7811AF9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6DD37" w14:textId="77777777" w:rsidR="00ED7958" w:rsidRDefault="00ED7958" w:rsidP="00A825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13D4E" w14:textId="77777777" w:rsidR="00ED7958" w:rsidRDefault="00ED7958" w:rsidP="00A825B5">
            <w:pPr>
              <w:pStyle w:val="TAC"/>
              <w:tabs>
                <w:tab w:val="center" w:pos="566"/>
              </w:tabs>
              <w:jc w:val="left"/>
            </w:pPr>
            <w:r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9A743" w14:textId="77777777" w:rsidR="00ED7958" w:rsidRDefault="00ED7958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28B94" w14:textId="77777777" w:rsidR="00ED7958" w:rsidRDefault="00ED7958" w:rsidP="00A825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r>
              <w:rPr>
                <w:lang w:eastAsia="zh-CN"/>
              </w:rPr>
              <w:t>" operation</w:t>
            </w:r>
          </w:p>
        </w:tc>
      </w:tr>
    </w:tbl>
    <w:p w14:paraId="598A1363" w14:textId="77777777" w:rsidR="00ED7958" w:rsidRDefault="00ED7958" w:rsidP="00ED7958"/>
    <w:p w14:paraId="2116AD96" w14:textId="77777777" w:rsidR="00ED7958" w:rsidRDefault="00ED7958" w:rsidP="00ED7958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ED7958" w14:paraId="0925086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E0730" w14:textId="77777777" w:rsidR="00ED7958" w:rsidRDefault="00ED7958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6C960" w14:textId="77777777" w:rsidR="00ED7958" w:rsidRDefault="00ED7958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85B56" w14:textId="77777777" w:rsidR="00ED7958" w:rsidRDefault="00ED7958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4EF00" w14:textId="77777777" w:rsidR="00ED7958" w:rsidRDefault="00ED7958" w:rsidP="00A825B5">
            <w:pPr>
              <w:pStyle w:val="TAH"/>
            </w:pPr>
            <w:r>
              <w:t>Response</w:t>
            </w:r>
          </w:p>
          <w:p w14:paraId="4BC1971C" w14:textId="77777777" w:rsidR="00ED7958" w:rsidRDefault="00ED7958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EEB48" w14:textId="77777777" w:rsidR="00ED7958" w:rsidRDefault="00ED7958" w:rsidP="00A825B5">
            <w:pPr>
              <w:pStyle w:val="TAH"/>
            </w:pPr>
            <w:r>
              <w:t>Description</w:t>
            </w:r>
          </w:p>
        </w:tc>
      </w:tr>
      <w:tr w:rsidR="00ED7958" w14:paraId="067CDE7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FB8FF" w14:textId="77777777" w:rsidR="00ED7958" w:rsidRDefault="00ED7958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28F238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E11141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FCC52" w14:textId="77777777" w:rsidR="00ED7958" w:rsidRDefault="00ED7958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2E3A3C" w14:textId="77777777" w:rsidR="00ED7958" w:rsidRDefault="00ED7958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ED7958" w14:paraId="5CBBDC0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F9727" w14:textId="161E6D6E" w:rsidR="00ED7958" w:rsidRDefault="00522DFD" w:rsidP="00A825B5">
            <w:pPr>
              <w:pStyle w:val="TAL"/>
            </w:pPr>
            <w:proofErr w:type="spellStart"/>
            <w:ins w:id="41" w:author="Khare, Saurabh (Nokia - IN/Bangalore)" w:date="2021-05-10T16:27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6B324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37592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247DE" w14:textId="77777777" w:rsidR="00ED7958" w:rsidRDefault="00ED7958" w:rsidP="00A825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BE3B8" w14:textId="165407F6" w:rsidR="00ED7958" w:rsidRDefault="00ED7958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ED7958" w14:paraId="16D3C487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54F70" w14:textId="3CCB7782" w:rsidR="00ED7958" w:rsidRDefault="00522DFD" w:rsidP="00A825B5">
            <w:pPr>
              <w:pStyle w:val="TAL"/>
            </w:pPr>
            <w:proofErr w:type="spellStart"/>
            <w:ins w:id="42" w:author="Khare, Saurabh (Nokia - IN/Bangalore)" w:date="2021-05-10T16:27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5536E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E7155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EC9EE" w14:textId="77777777" w:rsidR="00ED7958" w:rsidRDefault="00ED7958" w:rsidP="00A825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599A3" w14:textId="0203CC74" w:rsidR="00ED7958" w:rsidRDefault="00ED7958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ED7958" w14:paraId="6B3BEAB8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73F5D" w14:textId="77777777" w:rsidR="00ED7958" w:rsidRDefault="00ED7958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B6C832" w14:textId="77777777" w:rsidR="00ED7958" w:rsidRDefault="00ED7958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2B1834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C6E43" w14:textId="77777777" w:rsidR="00ED7958" w:rsidRDefault="00ED7958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EE557" w14:textId="77777777" w:rsidR="00ED7958" w:rsidRDefault="00ED7958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one of the following application errors:</w:t>
            </w:r>
          </w:p>
          <w:p w14:paraId="0D21351E" w14:textId="77777777" w:rsidR="00ED7958" w:rsidRDefault="00ED7958" w:rsidP="00A825B5">
            <w:pPr>
              <w:pStyle w:val="TAL"/>
              <w:ind w:left="284"/>
            </w:pPr>
            <w:r>
              <w:t>- UNSPECIFIED</w:t>
            </w:r>
          </w:p>
          <w:p w14:paraId="4DFF72B3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proofErr w:type="spellStart"/>
            <w:r>
              <w:rPr>
                <w:lang w:eastAsia="zh-CN"/>
              </w:rPr>
              <w:t>UNREQUESTED_BY_UE</w:t>
            </w:r>
            <w:proofErr w:type="spellEnd"/>
          </w:p>
          <w:p w14:paraId="5BE01CB6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UNKOWN_EXTERNAL_CLIENT_OR_AF</w:t>
            </w:r>
            <w:proofErr w:type="spellEnd"/>
          </w:p>
          <w:p w14:paraId="3FBA4A3C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UNREACHABLE_EXTERNAL_CLIENT_OR_AF</w:t>
            </w:r>
            <w:proofErr w:type="spellEnd"/>
          </w:p>
          <w:p w14:paraId="68BEAAA6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</w:p>
          <w:p w14:paraId="75A58DC0" w14:textId="77777777" w:rsidR="00ED7958" w:rsidRDefault="00ED7958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D7958" w14:paraId="00F50FEC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88B4D" w14:textId="77777777" w:rsidR="00ED7958" w:rsidRDefault="00ED7958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>).</w:t>
            </w:r>
          </w:p>
        </w:tc>
      </w:tr>
    </w:tbl>
    <w:p w14:paraId="54708974" w14:textId="77777777" w:rsidR="00ED7958" w:rsidRDefault="00ED7958" w:rsidP="00ED7958">
      <w:pPr>
        <w:rPr>
          <w:noProof/>
        </w:rPr>
      </w:pPr>
    </w:p>
    <w:p w14:paraId="7C56143C" w14:textId="77777777" w:rsidR="00ED7958" w:rsidRDefault="00ED7958" w:rsidP="00ED7958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7958" w:rsidRPr="00D67AB2" w14:paraId="0C5EF525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33916" w14:textId="77777777" w:rsidR="00ED7958" w:rsidRPr="00D67AB2" w:rsidRDefault="00ED7958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1BB10" w14:textId="77777777" w:rsidR="00ED7958" w:rsidRPr="00D67AB2" w:rsidRDefault="00ED7958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225E3" w14:textId="77777777" w:rsidR="00ED7958" w:rsidRPr="00D67AB2" w:rsidRDefault="00ED7958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43D7A" w14:textId="77777777" w:rsidR="00ED7958" w:rsidRPr="00D67AB2" w:rsidRDefault="00ED7958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1713CA" w14:textId="77777777" w:rsidR="00ED7958" w:rsidRPr="00D67AB2" w:rsidRDefault="00ED7958" w:rsidP="00A825B5">
            <w:pPr>
              <w:pStyle w:val="TAH"/>
            </w:pPr>
            <w:r w:rsidRPr="00D67AB2">
              <w:t>Description</w:t>
            </w:r>
          </w:p>
        </w:tc>
      </w:tr>
      <w:tr w:rsidR="00ED7958" w:rsidRPr="00D67AB2" w14:paraId="71F2CC9D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F3EDF" w14:textId="77777777" w:rsidR="00ED7958" w:rsidRPr="00D67AB2" w:rsidRDefault="00ED7958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BADDB" w14:textId="77777777" w:rsidR="00ED7958" w:rsidRPr="00D67AB2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970EA" w14:textId="77777777" w:rsidR="00ED7958" w:rsidRPr="00D67AB2" w:rsidRDefault="00ED7958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DB05A" w14:textId="77777777" w:rsidR="00ED7958" w:rsidRPr="00D67AB2" w:rsidRDefault="00ED7958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73438A" w14:textId="698798D3" w:rsidR="00BB5483" w:rsidRPr="00D67AB2" w:rsidRDefault="00ED7958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ED7958" w:rsidRPr="00D67AB2" w14:paraId="20D7101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087D1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71C3D" w14:textId="77777777" w:rsidR="00ED7958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3CA9" w14:textId="77777777" w:rsidR="00ED7958" w:rsidRDefault="00ED7958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D379" w14:textId="77777777" w:rsidR="00ED7958" w:rsidRPr="00D67AB2" w:rsidRDefault="00ED7958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9F85A6" w14:textId="77777777" w:rsidR="00ED7958" w:rsidRPr="00D70312" w:rsidRDefault="00ED7958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5911393" w14:textId="77777777" w:rsidR="00ED7958" w:rsidRDefault="00ED7958" w:rsidP="00ED7958"/>
    <w:p w14:paraId="59A8EAB5" w14:textId="77777777" w:rsidR="00ED7958" w:rsidRDefault="00ED7958" w:rsidP="00ED7958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7958" w:rsidRPr="00D67AB2" w14:paraId="71E68041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108C8" w14:textId="77777777" w:rsidR="00ED7958" w:rsidRPr="00D67AB2" w:rsidRDefault="00ED7958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AB122" w14:textId="77777777" w:rsidR="00ED7958" w:rsidRPr="00D67AB2" w:rsidRDefault="00ED7958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A1BF9" w14:textId="77777777" w:rsidR="00ED7958" w:rsidRPr="00D67AB2" w:rsidRDefault="00ED7958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00942" w14:textId="77777777" w:rsidR="00ED7958" w:rsidRPr="00D67AB2" w:rsidRDefault="00ED7958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FEEBC" w14:textId="77777777" w:rsidR="00ED7958" w:rsidRPr="00D67AB2" w:rsidRDefault="00ED7958" w:rsidP="00A825B5">
            <w:pPr>
              <w:pStyle w:val="TAH"/>
            </w:pPr>
            <w:r w:rsidRPr="00D67AB2">
              <w:t>Description</w:t>
            </w:r>
          </w:p>
        </w:tc>
      </w:tr>
      <w:tr w:rsidR="00ED7958" w:rsidRPr="00D67AB2" w14:paraId="6A76B78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33546" w14:textId="77777777" w:rsidR="00ED7958" w:rsidRPr="00D67AB2" w:rsidRDefault="00ED7958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F9B6A" w14:textId="77777777" w:rsidR="00ED7958" w:rsidRPr="00D67AB2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A1B4E" w14:textId="77777777" w:rsidR="00ED7958" w:rsidRPr="00D67AB2" w:rsidRDefault="00ED7958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66B76" w14:textId="77777777" w:rsidR="00ED7958" w:rsidRPr="00D67AB2" w:rsidRDefault="00ED7958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F54576" w14:textId="4E2C2A41" w:rsidR="00BB5483" w:rsidRPr="00D67AB2" w:rsidRDefault="00ED7958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ED7958" w:rsidRPr="00D67AB2" w14:paraId="5F96D865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6B92F4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7D79" w14:textId="77777777" w:rsidR="00ED7958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754D6" w14:textId="77777777" w:rsidR="00ED7958" w:rsidRDefault="00ED7958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7355" w14:textId="77777777" w:rsidR="00ED7958" w:rsidRPr="00D67AB2" w:rsidRDefault="00ED7958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0B3257" w14:textId="77777777" w:rsidR="00ED7958" w:rsidRPr="00D70312" w:rsidRDefault="00ED7958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8F87BA7" w14:textId="77777777" w:rsidR="00ED7958" w:rsidRPr="008F3379" w:rsidRDefault="00ED7958" w:rsidP="00ED7958"/>
    <w:p w14:paraId="4E5217A0" w14:textId="77777777" w:rsidR="00047595" w:rsidRDefault="00047595" w:rsidP="00047595"/>
    <w:p w14:paraId="3E6128AC" w14:textId="77777777" w:rsidR="00047595" w:rsidRPr="006B5418" w:rsidRDefault="00047595" w:rsidP="00047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4F9CC0" w14:textId="71EC81F3" w:rsidR="00357DDF" w:rsidRDefault="00357DDF" w:rsidP="00A65C2C"/>
    <w:p w14:paraId="19424409" w14:textId="1E38D162" w:rsidR="00ED7958" w:rsidRDefault="00ED7958" w:rsidP="00A65C2C"/>
    <w:p w14:paraId="04C5545A" w14:textId="2141B991" w:rsidR="00ED7958" w:rsidRDefault="00ED7958" w:rsidP="00A65C2C"/>
    <w:p w14:paraId="7E9CB0B8" w14:textId="77777777" w:rsidR="00251BD4" w:rsidRPr="004A6A8E" w:rsidRDefault="00251BD4" w:rsidP="00251BD4">
      <w:pPr>
        <w:pStyle w:val="Heading5"/>
        <w:rPr>
          <w:lang w:eastAsia="zh-CN"/>
        </w:rPr>
      </w:pPr>
      <w:bookmarkStart w:id="43" w:name="_Toc51922791"/>
      <w:bookmarkStart w:id="44" w:name="_Toc68618106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</w:t>
      </w:r>
      <w:r w:rsidRPr="004A6A8E">
        <w:rPr>
          <w:lang w:eastAsia="zh-CN"/>
        </w:rPr>
        <w:t>2</w:t>
      </w:r>
      <w:r w:rsidRPr="004A6A8E">
        <w:tab/>
      </w:r>
      <w:r w:rsidRPr="004A6A8E">
        <w:rPr>
          <w:lang w:eastAsia="zh-CN"/>
        </w:rPr>
        <w:t>Operation Definition</w:t>
      </w:r>
      <w:bookmarkEnd w:id="43"/>
      <w:bookmarkEnd w:id="44"/>
    </w:p>
    <w:p w14:paraId="5C348B10" w14:textId="77777777" w:rsidR="00251BD4" w:rsidRPr="004A6A8E" w:rsidRDefault="00251BD4" w:rsidP="00251BD4">
      <w:pPr>
        <w:rPr>
          <w:rFonts w:eastAsia="DengXian"/>
          <w:lang w:eastAsia="zh-CN"/>
        </w:rPr>
      </w:pPr>
      <w:r w:rsidRPr="004A6A8E">
        <w:rPr>
          <w:rFonts w:eastAsia="DengXian"/>
          <w:lang w:eastAsia="zh-CN"/>
        </w:rPr>
        <w:t xml:space="preserve">The operation shall support the </w:t>
      </w:r>
      <w:r>
        <w:rPr>
          <w:rFonts w:eastAsia="DengXian"/>
          <w:lang w:eastAsia="zh-CN"/>
        </w:rPr>
        <w:t xml:space="preserve">request and </w:t>
      </w:r>
      <w:r w:rsidRPr="004A6A8E">
        <w:rPr>
          <w:rFonts w:eastAsia="DengXian"/>
          <w:lang w:eastAsia="zh-CN"/>
        </w:rPr>
        <w:t xml:space="preserve">response data structures and response codes specified in </w:t>
      </w:r>
      <w:r w:rsidRPr="004A6A8E">
        <w:rPr>
          <w:rFonts w:eastAsia="DengXian"/>
        </w:rPr>
        <w:t>tables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.2-1 and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.2-2.</w:t>
      </w:r>
    </w:p>
    <w:p w14:paraId="66C7C757" w14:textId="77777777" w:rsidR="00251BD4" w:rsidRPr="004A6A8E" w:rsidRDefault="00251BD4" w:rsidP="00251BD4">
      <w:pPr>
        <w:pStyle w:val="TH"/>
      </w:pPr>
      <w:r w:rsidRPr="004A6A8E">
        <w:lastRenderedPageBreak/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675"/>
        <w:gridCol w:w="1560"/>
        <w:gridCol w:w="5710"/>
      </w:tblGrid>
      <w:tr w:rsidR="00251BD4" w:rsidRPr="004A6A8E" w14:paraId="7F226AC1" w14:textId="77777777" w:rsidTr="00A825B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74F5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B844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FC462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DBCD8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1BD4" w:rsidRPr="004A6A8E" w14:paraId="7941BE3F" w14:textId="77777777" w:rsidTr="00A825B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66878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>
              <w:rPr>
                <w:rFonts w:ascii="Arial" w:eastAsia="DengXian" w:hAnsi="Arial"/>
                <w:sz w:val="18"/>
              </w:rPr>
              <w:t>LocUpdateSubs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2B544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093D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5A543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4A6A8E">
              <w:rPr>
                <w:rFonts w:ascii="Arial" w:eastAsia="DengXian" w:hAnsi="Arial"/>
                <w:sz w:val="18"/>
              </w:rPr>
              <w:t>Contains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the subscription to UE location update information that is to be created.</w:t>
            </w:r>
          </w:p>
        </w:tc>
      </w:tr>
    </w:tbl>
    <w:p w14:paraId="6A2C7EF5" w14:textId="77777777" w:rsidR="00251BD4" w:rsidRPr="004A6A8E" w:rsidRDefault="00251BD4" w:rsidP="00251BD4">
      <w:pPr>
        <w:rPr>
          <w:rFonts w:eastAsia="DengXian"/>
        </w:rPr>
      </w:pPr>
    </w:p>
    <w:p w14:paraId="480F6887" w14:textId="77777777" w:rsidR="00251BD4" w:rsidRPr="004A6A8E" w:rsidRDefault="00251BD4" w:rsidP="00251BD4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251BD4" w:rsidRPr="004A6A8E" w14:paraId="23B8C905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9CF9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ED2A9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49DAB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1A820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Response</w:t>
            </w:r>
          </w:p>
          <w:p w14:paraId="746BA8F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E07A9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1BD4" w:rsidRPr="004A6A8E" w14:paraId="3652E523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048A81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42277D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F1E231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7F6557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204</w:t>
            </w:r>
            <w:r w:rsidRPr="004A6A8E"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/>
                <w:sz w:val="18"/>
              </w:rPr>
              <w:t>No Content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F97E4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This case </w:t>
            </w:r>
            <w:proofErr w:type="gramStart"/>
            <w:r w:rsidRPr="004A6A8E">
              <w:rPr>
                <w:rFonts w:ascii="Arial" w:eastAsia="DengXian" w:hAnsi="Arial"/>
                <w:sz w:val="18"/>
              </w:rPr>
              <w:t>represents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the successful </w:t>
            </w:r>
            <w:r>
              <w:rPr>
                <w:rFonts w:ascii="Arial" w:eastAsia="DengXian" w:hAnsi="Arial"/>
                <w:sz w:val="18"/>
              </w:rPr>
              <w:t>UE location information subscription creation.</w:t>
            </w:r>
          </w:p>
        </w:tc>
      </w:tr>
      <w:tr w:rsidR="00251BD4" w:rsidRPr="004A6A8E" w14:paraId="60679B38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D4B5B" w14:textId="18A0B359" w:rsidR="00251BD4" w:rsidRDefault="0015584F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ins w:id="45" w:author="Khare, Saurabh (Nokia - IN/Bangalore)" w:date="2021-05-10T16:28:00Z">
              <w:r w:rsidRPr="0015584F">
                <w:rPr>
                  <w:rFonts w:ascii="Arial" w:eastAsia="DengXian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09B2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D10BD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8203E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9AE7C" w14:textId="3AFE442A" w:rsidR="00251BD4" w:rsidRPr="004A6A8E" w:rsidRDefault="00251BD4" w:rsidP="00A825B5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Temporary redirection. The response shall include a Location header field </w:t>
            </w:r>
            <w:proofErr w:type="gramStart"/>
            <w:r w:rsidRPr="00C0054A">
              <w:rPr>
                <w:rFonts w:eastAsia="DengXian"/>
              </w:rPr>
              <w:t>containing</w:t>
            </w:r>
            <w:proofErr w:type="gramEnd"/>
            <w:r w:rsidRPr="00C0054A">
              <w:rPr>
                <w:rFonts w:eastAsia="DengXian"/>
              </w:rPr>
              <w:t xml:space="preserve"> a different URI. The URI shall be an alternative URI of the </w:t>
            </w:r>
            <w:r w:rsidRPr="00C0054A">
              <w:rPr>
                <w:rFonts w:eastAsia="DengXian" w:hint="eastAsia"/>
              </w:rPr>
              <w:t xml:space="preserve">resource </w:t>
            </w:r>
            <w:proofErr w:type="gramStart"/>
            <w:r w:rsidRPr="00C0054A">
              <w:rPr>
                <w:rFonts w:eastAsia="DengXian" w:hint="eastAsia"/>
              </w:rPr>
              <w:t>located</w:t>
            </w:r>
            <w:proofErr w:type="gramEnd"/>
            <w:r w:rsidRPr="00C0054A">
              <w:rPr>
                <w:rFonts w:eastAsia="DengXian" w:hint="eastAsia"/>
              </w:rPr>
              <w:t xml:space="preserve"> </w:t>
            </w:r>
            <w:r w:rsidRPr="00C0054A">
              <w:rPr>
                <w:rFonts w:eastAsia="DengXian"/>
              </w:rPr>
              <w:t xml:space="preserve">on an alternative service instance within the same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or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(service) set.</w:t>
            </w:r>
          </w:p>
        </w:tc>
      </w:tr>
      <w:tr w:rsidR="00251BD4" w:rsidRPr="004A6A8E" w14:paraId="12D5BAED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A9AD3" w14:textId="3117DF30" w:rsidR="00251BD4" w:rsidRDefault="0015584F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ins w:id="46" w:author="Khare, Saurabh (Nokia - IN/Bangalore)" w:date="2021-05-10T16:28:00Z">
              <w:r w:rsidRPr="0015584F">
                <w:rPr>
                  <w:rFonts w:ascii="Arial" w:eastAsia="DengXian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23E35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961E2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CD16E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B1085" w14:textId="0DA57D7A" w:rsidR="00251BD4" w:rsidRPr="004A6A8E" w:rsidRDefault="00251BD4" w:rsidP="00A825B5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Permanent redirection. The response shall include a Location header field </w:t>
            </w:r>
            <w:proofErr w:type="gramStart"/>
            <w:r w:rsidRPr="00C0054A">
              <w:rPr>
                <w:rFonts w:eastAsia="DengXian"/>
              </w:rPr>
              <w:t>containing</w:t>
            </w:r>
            <w:proofErr w:type="gramEnd"/>
            <w:r w:rsidRPr="00C0054A">
              <w:rPr>
                <w:rFonts w:eastAsia="DengXian"/>
              </w:rPr>
              <w:t xml:space="preserve"> a different URI. The URI shall be an alternative URI of the </w:t>
            </w:r>
            <w:r w:rsidRPr="00C0054A">
              <w:rPr>
                <w:rFonts w:eastAsia="DengXian" w:hint="eastAsia"/>
              </w:rPr>
              <w:t xml:space="preserve">resource </w:t>
            </w:r>
            <w:proofErr w:type="gramStart"/>
            <w:r w:rsidRPr="00C0054A">
              <w:rPr>
                <w:rFonts w:eastAsia="DengXian" w:hint="eastAsia"/>
              </w:rPr>
              <w:t>located</w:t>
            </w:r>
            <w:proofErr w:type="gramEnd"/>
            <w:r w:rsidRPr="00C0054A">
              <w:rPr>
                <w:rFonts w:eastAsia="DengXian" w:hint="eastAsia"/>
              </w:rPr>
              <w:t xml:space="preserve"> on </w:t>
            </w:r>
            <w:r w:rsidRPr="00C0054A">
              <w:rPr>
                <w:rFonts w:eastAsia="DengXian"/>
              </w:rPr>
              <w:t xml:space="preserve">an alternative service instance within the same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or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(service) set.</w:t>
            </w:r>
          </w:p>
        </w:tc>
      </w:tr>
      <w:tr w:rsidR="00251BD4" w:rsidRPr="004A6A8E" w14:paraId="74BADAE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70CC46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A6A8E">
              <w:rPr>
                <w:rFonts w:ascii="Arial" w:eastAsia="DengXian" w:hAnsi="Arial"/>
                <w:sz w:val="18"/>
              </w:rP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9596A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83C5B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0..</w:t>
            </w: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C04AD8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42DDC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The "cause" attribute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may</w:t>
            </w:r>
            <w:r w:rsidRPr="004A6A8E">
              <w:rPr>
                <w:rFonts w:ascii="Arial" w:eastAsia="DengXian" w:hAnsi="Arial"/>
                <w:sz w:val="18"/>
              </w:rPr>
              <w:t xml:space="preserve"> be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 xml:space="preserve">used to </w:t>
            </w:r>
            <w:proofErr w:type="gramStart"/>
            <w:r w:rsidRPr="004A6A8E">
              <w:rPr>
                <w:rFonts w:ascii="Arial" w:eastAsia="DengXian" w:hAnsi="Arial"/>
                <w:sz w:val="18"/>
                <w:lang w:eastAsia="zh-CN"/>
              </w:rPr>
              <w:t>indicate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one of the following application errors:</w:t>
            </w:r>
          </w:p>
          <w:p w14:paraId="4760589E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>- UNSPECIFIED</w:t>
            </w:r>
          </w:p>
          <w:p w14:paraId="56347D70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 xml:space="preserve">- </w:t>
            </w:r>
            <w:proofErr w:type="spellStart"/>
            <w:r w:rsidRPr="001F1BE3">
              <w:rPr>
                <w:rFonts w:ascii="Arial" w:eastAsia="DengXian" w:hAnsi="Arial"/>
                <w:sz w:val="18"/>
              </w:rPr>
              <w:t>UNREQUESTED_BY_UE</w:t>
            </w:r>
            <w:proofErr w:type="spellEnd"/>
          </w:p>
          <w:p w14:paraId="36BD1BF0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</w:p>
          <w:p w14:paraId="0FE58F65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See table 6.1.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6</w:t>
            </w:r>
            <w:r w:rsidRPr="004A6A8E">
              <w:rPr>
                <w:rFonts w:ascii="Arial" w:eastAsia="DengXian" w:hAnsi="Arial"/>
                <w:sz w:val="18"/>
              </w:rPr>
              <w:t>.3-1 for the description of these errors.</w:t>
            </w:r>
          </w:p>
        </w:tc>
      </w:tr>
      <w:tr w:rsidR="00251BD4" w:rsidRPr="004A6A8E" w14:paraId="684646CC" w14:textId="77777777" w:rsidTr="00A825B5">
        <w:trPr>
          <w:trHeight w:val="4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D89A5" w14:textId="77777777" w:rsidR="00251BD4" w:rsidRPr="004A6A8E" w:rsidRDefault="00251BD4" w:rsidP="00A825B5">
            <w:pPr>
              <w:keepNext/>
              <w:keepLines/>
              <w:spacing w:after="0"/>
              <w:ind w:left="851" w:hanging="851"/>
              <w:rPr>
                <w:rFonts w:eastAsia="DengXia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NOTE: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The man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datory HTTP error status code for the POST method listed in Table 5.2.7.1-1 of 3GPP TS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29.500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[5] also apply.</w:t>
            </w:r>
          </w:p>
        </w:tc>
      </w:tr>
    </w:tbl>
    <w:p w14:paraId="6B16E15D" w14:textId="77777777" w:rsidR="00251BD4" w:rsidRDefault="00251BD4" w:rsidP="00251BD4">
      <w:pPr>
        <w:rPr>
          <w:noProof/>
        </w:rPr>
      </w:pPr>
    </w:p>
    <w:p w14:paraId="67D0A425" w14:textId="77777777" w:rsidR="00251BD4" w:rsidRDefault="00251BD4" w:rsidP="00251BD4">
      <w:pPr>
        <w:pStyle w:val="TH"/>
      </w:pPr>
      <w:r w:rsidRPr="00D67AB2">
        <w:t xml:space="preserve">Table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BD4" w:rsidRPr="00D67AB2" w14:paraId="64082DA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606EB" w14:textId="77777777" w:rsidR="00251BD4" w:rsidRPr="00D67AB2" w:rsidRDefault="00251BD4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4394B" w14:textId="77777777" w:rsidR="00251BD4" w:rsidRPr="00D67AB2" w:rsidRDefault="00251BD4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6B682" w14:textId="77777777" w:rsidR="00251BD4" w:rsidRPr="00D67AB2" w:rsidRDefault="00251BD4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45EE9" w14:textId="77777777" w:rsidR="00251BD4" w:rsidRPr="00D67AB2" w:rsidRDefault="00251BD4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09E7A3" w14:textId="77777777" w:rsidR="00251BD4" w:rsidRPr="00D67AB2" w:rsidRDefault="00251BD4" w:rsidP="00A825B5">
            <w:pPr>
              <w:pStyle w:val="TAH"/>
            </w:pPr>
            <w:r w:rsidRPr="00D67AB2">
              <w:t>Description</w:t>
            </w:r>
          </w:p>
        </w:tc>
      </w:tr>
      <w:tr w:rsidR="00251BD4" w:rsidRPr="00D67AB2" w14:paraId="64C9027F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CB7C64" w14:textId="77777777" w:rsidR="00251BD4" w:rsidRPr="00D67AB2" w:rsidRDefault="00251BD4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FC852" w14:textId="77777777" w:rsidR="00251BD4" w:rsidRPr="00D67AB2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4A9E9" w14:textId="77777777" w:rsidR="00251BD4" w:rsidRPr="00D67AB2" w:rsidRDefault="00251BD4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72B5C" w14:textId="77777777" w:rsidR="00251BD4" w:rsidRPr="00D67AB2" w:rsidRDefault="00251BD4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A7287C" w14:textId="4E537809" w:rsidR="00BB5483" w:rsidRPr="00D67AB2" w:rsidRDefault="00251BD4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251BD4" w:rsidRPr="00D67AB2" w14:paraId="7990AC1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1C018" w14:textId="77777777" w:rsidR="00251BD4" w:rsidRDefault="00251BD4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1928" w14:textId="77777777" w:rsidR="00251BD4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F576" w14:textId="77777777" w:rsidR="00251BD4" w:rsidRDefault="00251BD4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9937" w14:textId="77777777" w:rsidR="00251BD4" w:rsidRPr="00D67AB2" w:rsidRDefault="00251BD4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EBBBCF" w14:textId="77777777" w:rsidR="00251BD4" w:rsidRPr="00D70312" w:rsidRDefault="00251BD4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E2701E4" w14:textId="77777777" w:rsidR="00251BD4" w:rsidRDefault="00251BD4" w:rsidP="00251BD4"/>
    <w:p w14:paraId="79805454" w14:textId="77777777" w:rsidR="00251BD4" w:rsidRDefault="00251BD4" w:rsidP="00251BD4">
      <w:pPr>
        <w:pStyle w:val="TH"/>
      </w:pPr>
      <w:r w:rsidRPr="00D67AB2">
        <w:t>Table</w:t>
      </w:r>
      <w:r>
        <w:t xml:space="preserve">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BD4" w:rsidRPr="00D67AB2" w14:paraId="4620E67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005D0" w14:textId="77777777" w:rsidR="00251BD4" w:rsidRPr="00D67AB2" w:rsidRDefault="00251BD4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BDA9A" w14:textId="77777777" w:rsidR="00251BD4" w:rsidRPr="00D67AB2" w:rsidRDefault="00251BD4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DF7D9" w14:textId="77777777" w:rsidR="00251BD4" w:rsidRPr="00D67AB2" w:rsidRDefault="00251BD4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A189F" w14:textId="77777777" w:rsidR="00251BD4" w:rsidRPr="00D67AB2" w:rsidRDefault="00251BD4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0F6EF8" w14:textId="77777777" w:rsidR="00251BD4" w:rsidRPr="00D67AB2" w:rsidRDefault="00251BD4" w:rsidP="00A825B5">
            <w:pPr>
              <w:pStyle w:val="TAH"/>
            </w:pPr>
            <w:r w:rsidRPr="00D67AB2">
              <w:t>Description</w:t>
            </w:r>
          </w:p>
        </w:tc>
      </w:tr>
      <w:tr w:rsidR="00251BD4" w:rsidRPr="00D67AB2" w14:paraId="1F81C8A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35B91E" w14:textId="77777777" w:rsidR="00251BD4" w:rsidRPr="00D67AB2" w:rsidRDefault="00251BD4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B0F4" w14:textId="77777777" w:rsidR="00251BD4" w:rsidRPr="00D67AB2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0609F" w14:textId="77777777" w:rsidR="00251BD4" w:rsidRPr="00D67AB2" w:rsidRDefault="00251BD4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7A7C1" w14:textId="77777777" w:rsidR="00251BD4" w:rsidRPr="00D67AB2" w:rsidRDefault="00251BD4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4B517B" w14:textId="619C3A6C" w:rsidR="00BB5483" w:rsidRPr="00D67AB2" w:rsidRDefault="00251BD4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251BD4" w:rsidRPr="00D67AB2" w14:paraId="64108F8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AA686" w14:textId="77777777" w:rsidR="00251BD4" w:rsidRDefault="00251BD4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3AF2" w14:textId="77777777" w:rsidR="00251BD4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2EB4" w14:textId="77777777" w:rsidR="00251BD4" w:rsidRDefault="00251BD4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9299" w14:textId="77777777" w:rsidR="00251BD4" w:rsidRPr="00D67AB2" w:rsidRDefault="00251BD4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F1BDF0" w14:textId="77777777" w:rsidR="00251BD4" w:rsidRPr="00D70312" w:rsidRDefault="00251BD4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378C119" w14:textId="77777777" w:rsidR="00C77D15" w:rsidRDefault="00C77D15" w:rsidP="00C77D15"/>
    <w:p w14:paraId="3A94B912" w14:textId="77777777" w:rsidR="00C77D15" w:rsidRDefault="00C77D15" w:rsidP="00C77D15"/>
    <w:p w14:paraId="768CAAF9" w14:textId="77777777" w:rsidR="00C77D15" w:rsidRPr="006B5418" w:rsidRDefault="00C77D15" w:rsidP="00C7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5F2B19" w14:textId="77777777" w:rsidR="00251BD4" w:rsidRPr="00B63CD4" w:rsidRDefault="00251BD4" w:rsidP="00251BD4"/>
    <w:p w14:paraId="4EF2AF22" w14:textId="4F358D0F" w:rsidR="00ED7958" w:rsidRDefault="00ED7958" w:rsidP="00A65C2C"/>
    <w:p w14:paraId="3A1FCD54" w14:textId="77777777" w:rsidR="00A82ECE" w:rsidRPr="008D72A7" w:rsidRDefault="00A82ECE" w:rsidP="00A82ECE">
      <w:pPr>
        <w:pStyle w:val="Heading6"/>
      </w:pPr>
      <w:bookmarkStart w:id="47" w:name="_Toc26202332"/>
      <w:bookmarkStart w:id="48" w:name="_Toc22624271"/>
      <w:bookmarkStart w:id="49" w:name="_Toc22141069"/>
      <w:bookmarkStart w:id="50" w:name="_Toc11343370"/>
      <w:bookmarkStart w:id="51" w:name="_Toc26202518"/>
      <w:bookmarkStart w:id="52" w:name="_Toc34804228"/>
      <w:bookmarkStart w:id="53" w:name="_Toc35935799"/>
      <w:bookmarkStart w:id="54" w:name="_Toc45030019"/>
      <w:bookmarkStart w:id="55" w:name="_Toc51922379"/>
      <w:bookmarkStart w:id="56" w:name="_Toc51922798"/>
      <w:bookmarkStart w:id="57" w:name="_Toc68618113"/>
      <w:r w:rsidRPr="008D72A7">
        <w:t>6.1.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114E395" w14:textId="77777777" w:rsidR="00A82ECE" w:rsidRPr="008D72A7" w:rsidRDefault="00A82ECE" w:rsidP="00A82ECE">
      <w:r>
        <w:t>This method sends a Location</w:t>
      </w:r>
      <w:r>
        <w:rPr>
          <w:lang w:eastAsia="zh-CN"/>
        </w:rPr>
        <w:t xml:space="preserve"> event notify</w:t>
      </w:r>
      <w:r>
        <w:t xml:space="preserve"> to the NF Service Consumer.</w:t>
      </w:r>
    </w:p>
    <w:p w14:paraId="496BC3B0" w14:textId="77777777" w:rsidR="00A82ECE" w:rsidRDefault="00A82ECE" w:rsidP="00A82ECE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.3.1-2.</w:t>
      </w:r>
    </w:p>
    <w:p w14:paraId="463F1AD1" w14:textId="77777777" w:rsidR="00A82ECE" w:rsidRDefault="00A82ECE" w:rsidP="00A82ECE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A82ECE" w14:paraId="7820109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4A2A2" w14:textId="77777777" w:rsidR="00A82ECE" w:rsidRDefault="00A82ECE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01178" w14:textId="77777777" w:rsidR="00A82ECE" w:rsidRDefault="00A82ECE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B02BB" w14:textId="77777777" w:rsidR="00A82ECE" w:rsidRDefault="00A82ECE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4AD7A" w14:textId="77777777" w:rsidR="00A82ECE" w:rsidRDefault="00A82ECE" w:rsidP="00A825B5">
            <w:pPr>
              <w:pStyle w:val="TAH"/>
            </w:pPr>
            <w:r>
              <w:t>Description</w:t>
            </w:r>
          </w:p>
        </w:tc>
      </w:tr>
      <w:tr w:rsidR="00A82ECE" w14:paraId="1C2CB8F7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940A9" w14:textId="77777777" w:rsidR="00A82ECE" w:rsidRDefault="00A82ECE" w:rsidP="00A825B5">
            <w:pPr>
              <w:pStyle w:val="TAL"/>
              <w:rPr>
                <w:lang w:eastAsia="zh-CN"/>
              </w:rPr>
            </w:pPr>
            <w:bookmarkStart w:id="58" w:name="_Hlk14643644"/>
            <w:proofErr w:type="spellStart"/>
            <w:r>
              <w:t>Event</w:t>
            </w:r>
            <w:bookmarkEnd w:id="58"/>
            <w:r>
              <w:t>NotifyData</w:t>
            </w:r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231BE" w14:textId="77777777" w:rsidR="00A82ECE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B0F28" w14:textId="77777777" w:rsidR="00A82ECE" w:rsidRDefault="00A82ECE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13B4C" w14:textId="77777777" w:rsidR="00A82ECE" w:rsidRDefault="00A82ECE" w:rsidP="00A825B5">
            <w:pPr>
              <w:pStyle w:val="TAL"/>
            </w:pPr>
            <w:r>
              <w:t>Input parameters to the "Event Notify" operation</w:t>
            </w:r>
          </w:p>
        </w:tc>
      </w:tr>
    </w:tbl>
    <w:p w14:paraId="7AC093D9" w14:textId="77777777" w:rsidR="00A82ECE" w:rsidRDefault="00A82ECE" w:rsidP="00A82ECE"/>
    <w:p w14:paraId="48F4EDE8" w14:textId="77777777" w:rsidR="00A82ECE" w:rsidRDefault="00A82ECE" w:rsidP="00A82ECE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A82ECE" w14:paraId="4574333D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7C3B5" w14:textId="77777777" w:rsidR="00A82ECE" w:rsidRDefault="00A82ECE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BDC34" w14:textId="77777777" w:rsidR="00A82ECE" w:rsidRDefault="00A82ECE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BB4FE" w14:textId="77777777" w:rsidR="00A82ECE" w:rsidRDefault="00A82ECE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B6916" w14:textId="77777777" w:rsidR="00A82ECE" w:rsidRDefault="00A82ECE" w:rsidP="00A825B5">
            <w:pPr>
              <w:pStyle w:val="TAH"/>
            </w:pPr>
            <w:r>
              <w:t>Response</w:t>
            </w:r>
          </w:p>
          <w:p w14:paraId="6B1B51A6" w14:textId="77777777" w:rsidR="00A82ECE" w:rsidRDefault="00A82ECE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83349" w14:textId="77777777" w:rsidR="00A82ECE" w:rsidRDefault="00A82ECE" w:rsidP="00A825B5">
            <w:pPr>
              <w:pStyle w:val="TAH"/>
            </w:pPr>
            <w:r>
              <w:t>Description</w:t>
            </w:r>
          </w:p>
        </w:tc>
      </w:tr>
      <w:tr w:rsidR="00A82ECE" w14:paraId="447FFC23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E7C16" w14:textId="77777777" w:rsidR="00A82ECE" w:rsidRDefault="00A82ECE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B1211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00C0E3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F48C79" w14:textId="77777777" w:rsidR="00A82ECE" w:rsidRDefault="00A82ECE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BDC6CA" w14:textId="77777777" w:rsidR="00A82ECE" w:rsidRDefault="00A82ECE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A82ECE" w14:paraId="04C739B1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8B2DD" w14:textId="42064E26" w:rsidR="00A82ECE" w:rsidRDefault="0015584F" w:rsidP="00A825B5">
            <w:pPr>
              <w:pStyle w:val="TAL"/>
            </w:pPr>
            <w:proofErr w:type="spellStart"/>
            <w:ins w:id="59" w:author="Khare, Saurabh (Nokia - IN/Bangalore)" w:date="2021-05-10T16:28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2B48E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5978E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4190C" w14:textId="77777777" w:rsidR="00A82ECE" w:rsidRDefault="00A82ECE" w:rsidP="00A825B5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1C1DE" w14:textId="6C9A4145" w:rsidR="00E030FA" w:rsidRDefault="00A82ECE" w:rsidP="00A825B5">
            <w:pPr>
              <w:pStyle w:val="TAL"/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</w:tc>
      </w:tr>
      <w:tr w:rsidR="00A82ECE" w14:paraId="7D9C63E4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CFF2F" w14:textId="526C099F" w:rsidR="00A82ECE" w:rsidRDefault="0015584F" w:rsidP="00A825B5">
            <w:pPr>
              <w:pStyle w:val="TAL"/>
            </w:pPr>
            <w:proofErr w:type="spellStart"/>
            <w:ins w:id="60" w:author="Khare, Saurabh (Nokia - IN/Bangalore)" w:date="2021-05-10T16:28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69DA5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A882D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6F9E4" w14:textId="77777777" w:rsidR="00A82ECE" w:rsidRDefault="00A82ECE" w:rsidP="00A825B5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D8DF8" w14:textId="6755C6BC" w:rsidR="00E030FA" w:rsidRDefault="00A82ECE" w:rsidP="00A825B5">
            <w:pPr>
              <w:pStyle w:val="TAL"/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</w:tc>
      </w:tr>
      <w:tr w:rsidR="00A82ECE" w14:paraId="6662BF2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12B52" w14:textId="77777777" w:rsidR="00A82ECE" w:rsidRDefault="00A82ECE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D7CE9D" w14:textId="77777777" w:rsidR="00A82ECE" w:rsidRDefault="00A82ECE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1E578A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148BC" w14:textId="77777777" w:rsidR="00A82ECE" w:rsidRDefault="00A82ECE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03AF4" w14:textId="77777777" w:rsidR="00A82ECE" w:rsidRDefault="00A82ECE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one of the following application errors:</w:t>
            </w:r>
          </w:p>
          <w:p w14:paraId="4082506C" w14:textId="77777777" w:rsidR="00A82ECE" w:rsidRDefault="00A82ECE" w:rsidP="00A825B5">
            <w:pPr>
              <w:pStyle w:val="TAL"/>
              <w:ind w:left="284"/>
            </w:pPr>
            <w:r>
              <w:t>- UNSPECIFIED</w:t>
            </w:r>
          </w:p>
          <w:p w14:paraId="62541866" w14:textId="77777777" w:rsidR="00A82ECE" w:rsidRDefault="00A82ECE" w:rsidP="00A825B5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4F38E0BD" w14:textId="77777777" w:rsidR="00A82ECE" w:rsidRDefault="00A82ECE" w:rsidP="00A825B5">
            <w:pPr>
              <w:pStyle w:val="TAL"/>
              <w:ind w:left="284"/>
            </w:pPr>
          </w:p>
          <w:p w14:paraId="54128AC6" w14:textId="77777777" w:rsidR="00A82ECE" w:rsidRDefault="00A82ECE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A82ECE" w14:paraId="79F2C56F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BD9E3" w14:textId="77777777" w:rsidR="00A82ECE" w:rsidRDefault="00A82ECE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 w:rsidRPr="00594B6D">
              <w:t>NOTE:</w:t>
            </w:r>
            <w:r w:rsidRPr="00594B6D">
              <w:tab/>
              <w:t>The mandatory HTTP error status codes for the POST method listed in Table 5.2.7.1-1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 xml:space="preserve">[5] other than those specified in the table above also apply, with a </w:t>
            </w:r>
            <w:proofErr w:type="spellStart"/>
            <w:r w:rsidRPr="00594B6D">
              <w:t>ProblemDetails</w:t>
            </w:r>
            <w:proofErr w:type="spellEnd"/>
            <w:r w:rsidRPr="00594B6D">
              <w:t xml:space="preserve"> data type when needed (see clause</w:t>
            </w:r>
            <w:r>
              <w:t> </w:t>
            </w:r>
            <w:r w:rsidRPr="00594B6D">
              <w:t>5.2.7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>[5]).</w:t>
            </w:r>
          </w:p>
        </w:tc>
      </w:tr>
    </w:tbl>
    <w:p w14:paraId="718D29C8" w14:textId="77777777" w:rsidR="00A82ECE" w:rsidRDefault="00A82ECE" w:rsidP="00A82ECE"/>
    <w:p w14:paraId="4F88E49A" w14:textId="77777777" w:rsidR="00A82ECE" w:rsidRDefault="00A82ECE" w:rsidP="00A82ECE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2ECE" w:rsidRPr="00D67AB2" w14:paraId="33B7AD6E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6C707" w14:textId="77777777" w:rsidR="00A82ECE" w:rsidRPr="00D67AB2" w:rsidRDefault="00A82ECE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E44A3" w14:textId="77777777" w:rsidR="00A82ECE" w:rsidRPr="00D67AB2" w:rsidRDefault="00A82ECE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C0D0A" w14:textId="77777777" w:rsidR="00A82ECE" w:rsidRPr="00D67AB2" w:rsidRDefault="00A82ECE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CFACB" w14:textId="77777777" w:rsidR="00A82ECE" w:rsidRPr="00D67AB2" w:rsidRDefault="00A82ECE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1E267F" w14:textId="77777777" w:rsidR="00A82ECE" w:rsidRPr="00D67AB2" w:rsidRDefault="00A82ECE" w:rsidP="00A825B5">
            <w:pPr>
              <w:pStyle w:val="TAH"/>
            </w:pPr>
            <w:r w:rsidRPr="00D67AB2">
              <w:t>Description</w:t>
            </w:r>
          </w:p>
        </w:tc>
      </w:tr>
      <w:tr w:rsidR="00A82ECE" w:rsidRPr="00D67AB2" w14:paraId="43DED26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851FE4" w14:textId="77777777" w:rsidR="00A82ECE" w:rsidRPr="00D67AB2" w:rsidRDefault="00A82ECE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539E2" w14:textId="77777777" w:rsidR="00A82ECE" w:rsidRPr="00D67AB2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A5497" w14:textId="77777777" w:rsidR="00A82ECE" w:rsidRPr="00D67AB2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BF541" w14:textId="77777777" w:rsidR="00A82ECE" w:rsidRPr="00D67AB2" w:rsidRDefault="00A82ECE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FC94A2" w14:textId="3E116A9F" w:rsidR="00BB5483" w:rsidRPr="00D67AB2" w:rsidRDefault="00A82ECE" w:rsidP="00A825B5">
            <w:pPr>
              <w:pStyle w:val="TAL"/>
            </w:pPr>
            <w:r w:rsidRPr="00D70312">
              <w:t xml:space="preserve">A URI pointing to the endpoint of another 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A82ECE" w:rsidRPr="00D67AB2" w14:paraId="7297E7C9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ACB87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EDB87" w14:textId="77777777" w:rsidR="00A82ECE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88994" w14:textId="77777777" w:rsidR="00A82ECE" w:rsidRDefault="00A82ECE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F42A" w14:textId="77777777" w:rsidR="00A82ECE" w:rsidRPr="00D67AB2" w:rsidRDefault="00A82ECE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7DE3C6" w14:textId="77777777" w:rsidR="00A82ECE" w:rsidRPr="00D70312" w:rsidRDefault="00A82ECE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48A40773" w14:textId="77777777" w:rsidR="00A82ECE" w:rsidRDefault="00A82ECE" w:rsidP="00A82ECE"/>
    <w:p w14:paraId="57BEA350" w14:textId="77777777" w:rsidR="00A82ECE" w:rsidRDefault="00A82ECE" w:rsidP="00A82ECE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2ECE" w:rsidRPr="00D67AB2" w14:paraId="48F21D3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C1A6A" w14:textId="77777777" w:rsidR="00A82ECE" w:rsidRPr="00D67AB2" w:rsidRDefault="00A82ECE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E32FE" w14:textId="77777777" w:rsidR="00A82ECE" w:rsidRPr="00D67AB2" w:rsidRDefault="00A82ECE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715FC" w14:textId="77777777" w:rsidR="00A82ECE" w:rsidRPr="00D67AB2" w:rsidRDefault="00A82ECE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34AFA" w14:textId="77777777" w:rsidR="00A82ECE" w:rsidRPr="00D67AB2" w:rsidRDefault="00A82ECE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9017EA" w14:textId="77777777" w:rsidR="00A82ECE" w:rsidRPr="00D67AB2" w:rsidRDefault="00A82ECE" w:rsidP="00A825B5">
            <w:pPr>
              <w:pStyle w:val="TAH"/>
            </w:pPr>
            <w:r w:rsidRPr="00D67AB2">
              <w:t>Description</w:t>
            </w:r>
          </w:p>
        </w:tc>
      </w:tr>
      <w:tr w:rsidR="00A82ECE" w:rsidRPr="00D67AB2" w14:paraId="440A56B9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586D9A" w14:textId="77777777" w:rsidR="00A82ECE" w:rsidRPr="00D67AB2" w:rsidRDefault="00A82ECE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16883" w14:textId="77777777" w:rsidR="00A82ECE" w:rsidRPr="00D67AB2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352F0" w14:textId="77777777" w:rsidR="00A82ECE" w:rsidRPr="00D67AB2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1A9DD" w14:textId="77777777" w:rsidR="00A82ECE" w:rsidRPr="00D67AB2" w:rsidRDefault="00A82ECE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EE539C" w14:textId="1E4BC615" w:rsidR="00BB5483" w:rsidRPr="00D67AB2" w:rsidRDefault="00A82ECE" w:rsidP="00E030FA">
            <w:pPr>
              <w:pStyle w:val="TAL"/>
            </w:pPr>
            <w:r w:rsidRPr="00D70312">
              <w:t xml:space="preserve">A URI pointing to the endpoint of another 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A82ECE" w:rsidRPr="00D67AB2" w14:paraId="1176C7A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DC2E2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A437A" w14:textId="77777777" w:rsidR="00A82ECE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B5DF5" w14:textId="77777777" w:rsidR="00A82ECE" w:rsidRDefault="00A82ECE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7A83" w14:textId="77777777" w:rsidR="00A82ECE" w:rsidRPr="00D67AB2" w:rsidRDefault="00A82ECE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18CCD4" w14:textId="77777777" w:rsidR="00A82ECE" w:rsidRPr="00D70312" w:rsidRDefault="00A82ECE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4D6BF1E" w14:textId="6B145C11" w:rsidR="00A82ECE" w:rsidRDefault="00A82ECE" w:rsidP="00A82ECE"/>
    <w:p w14:paraId="1994B59F" w14:textId="77777777" w:rsidR="00047595" w:rsidRDefault="00047595" w:rsidP="00047595"/>
    <w:p w14:paraId="79084BD5" w14:textId="77777777" w:rsidR="00047595" w:rsidRPr="006B5418" w:rsidRDefault="00047595" w:rsidP="00047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CDA1C" w14:textId="77777777" w:rsidR="00047595" w:rsidRPr="00F6026D" w:rsidRDefault="00047595" w:rsidP="00A82ECE"/>
    <w:p w14:paraId="54714CE4" w14:textId="77777777" w:rsidR="00ED7958" w:rsidRDefault="00ED7958" w:rsidP="00A65C2C"/>
    <w:p w14:paraId="5B30CB3E" w14:textId="77777777" w:rsidR="00C77D15" w:rsidRPr="00B24285" w:rsidRDefault="00C77D15" w:rsidP="00C77D15">
      <w:pPr>
        <w:pStyle w:val="Heading6"/>
      </w:pPr>
      <w:bookmarkStart w:id="61" w:name="_Toc34804233"/>
      <w:bookmarkStart w:id="62" w:name="_Toc35935804"/>
      <w:bookmarkStart w:id="63" w:name="_Toc45030024"/>
      <w:bookmarkStart w:id="64" w:name="_Toc51922384"/>
      <w:bookmarkStart w:id="65" w:name="_Toc51922803"/>
      <w:bookmarkStart w:id="66" w:name="_Toc68618118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B24285">
        <w:tab/>
      </w:r>
      <w:r w:rsidRPr="00B24285">
        <w:rPr>
          <w:rFonts w:hint="eastAsia"/>
          <w:lang w:eastAsia="zh-CN"/>
        </w:rPr>
        <w:t>POST</w:t>
      </w:r>
      <w:bookmarkEnd w:id="61"/>
      <w:bookmarkEnd w:id="62"/>
      <w:bookmarkEnd w:id="63"/>
      <w:bookmarkEnd w:id="64"/>
      <w:bookmarkEnd w:id="65"/>
      <w:bookmarkEnd w:id="66"/>
    </w:p>
    <w:p w14:paraId="79F20334" w14:textId="77777777" w:rsidR="00C77D15" w:rsidRPr="00B24285" w:rsidRDefault="00C77D15" w:rsidP="00C77D15">
      <w:r w:rsidRPr="00B24285">
        <w:t>This method sends a Location</w:t>
      </w:r>
      <w:r w:rsidRPr="00B24285">
        <w:rPr>
          <w:lang w:eastAsia="zh-CN"/>
        </w:rPr>
        <w:t xml:space="preserve"> </w:t>
      </w:r>
      <w:r>
        <w:rPr>
          <w:lang w:eastAsia="zh-CN"/>
        </w:rPr>
        <w:t xml:space="preserve">update notification </w:t>
      </w:r>
      <w:r w:rsidRPr="00B24285">
        <w:t>to the NF Service Consumer.</w:t>
      </w:r>
    </w:p>
    <w:p w14:paraId="5471E17E" w14:textId="77777777" w:rsidR="00C77D15" w:rsidRPr="00B24285" w:rsidRDefault="00C77D15" w:rsidP="00C77D15">
      <w:r w:rsidRPr="00B24285">
        <w:t>This method shall support the request and response data structures and response codes specified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 and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.3.1-2.</w:t>
      </w:r>
    </w:p>
    <w:p w14:paraId="2FE48580" w14:textId="77777777" w:rsidR="00C77D15" w:rsidRPr="00B24285" w:rsidRDefault="00C77D15" w:rsidP="00C77D15">
      <w:pPr>
        <w:pStyle w:val="TH"/>
      </w:pPr>
      <w:r w:rsidRPr="00B24285">
        <w:lastRenderedPageBreak/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77D15" w:rsidRPr="00B24285" w14:paraId="6724482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25A76" w14:textId="77777777" w:rsidR="00C77D15" w:rsidRPr="00B24285" w:rsidRDefault="00C77D15" w:rsidP="00A825B5">
            <w:pPr>
              <w:pStyle w:val="TAH"/>
            </w:pPr>
            <w:r w:rsidRPr="00B24285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54E56" w14:textId="77777777" w:rsidR="00C77D15" w:rsidRPr="00B24285" w:rsidRDefault="00C77D15" w:rsidP="00A825B5">
            <w:pPr>
              <w:pStyle w:val="TAH"/>
            </w:pPr>
            <w:r w:rsidRPr="00B24285"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B219E" w14:textId="77777777" w:rsidR="00C77D15" w:rsidRPr="00B24285" w:rsidRDefault="00C77D15" w:rsidP="00A825B5">
            <w:pPr>
              <w:pStyle w:val="TAH"/>
            </w:pPr>
            <w:r w:rsidRPr="00B24285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958536" w14:textId="77777777" w:rsidR="00C77D15" w:rsidRPr="00B24285" w:rsidRDefault="00C77D15" w:rsidP="00A825B5">
            <w:pPr>
              <w:pStyle w:val="TAH"/>
            </w:pPr>
            <w:r w:rsidRPr="00B24285">
              <w:t>Description</w:t>
            </w:r>
          </w:p>
        </w:tc>
      </w:tr>
      <w:tr w:rsidR="00C77D15" w:rsidRPr="00B24285" w14:paraId="47E3AE1A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F0CA58" w14:textId="77777777" w:rsidR="00C77D15" w:rsidRPr="00B24285" w:rsidRDefault="00C77D15" w:rsidP="00A825B5">
            <w:pPr>
              <w:pStyle w:val="TAL"/>
            </w:pPr>
            <w:proofErr w:type="spellStart"/>
            <w:r>
              <w:t>LocUpdateNotification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8B6E" w14:textId="77777777" w:rsidR="00C77D15" w:rsidRPr="00B24285" w:rsidRDefault="00C77D15" w:rsidP="00A825B5">
            <w:pPr>
              <w:pStyle w:val="TAC"/>
            </w:pPr>
            <w:r w:rsidRPr="00B24285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BF5E" w14:textId="77777777" w:rsidR="00C77D15" w:rsidRPr="00B24285" w:rsidRDefault="00C77D15" w:rsidP="00A825B5">
            <w:pPr>
              <w:pStyle w:val="TAL"/>
            </w:pPr>
            <w:r w:rsidRPr="00B24285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E7321" w14:textId="77777777" w:rsidR="00C77D15" w:rsidRPr="00B24285" w:rsidRDefault="00C77D15" w:rsidP="00A825B5">
            <w:pPr>
              <w:pStyle w:val="TAL"/>
            </w:pPr>
            <w:r w:rsidRPr="00B24285">
              <w:t>Input parameters to the "</w:t>
            </w:r>
            <w:proofErr w:type="spellStart"/>
            <w:r>
              <w:t>LocationUpdateNotification</w:t>
            </w:r>
            <w:proofErr w:type="spellEnd"/>
            <w:r w:rsidRPr="00B24285">
              <w:t>" operation</w:t>
            </w:r>
          </w:p>
        </w:tc>
      </w:tr>
    </w:tbl>
    <w:p w14:paraId="049AF19E" w14:textId="77777777" w:rsidR="00C77D15" w:rsidRPr="00B24285" w:rsidRDefault="00C77D15" w:rsidP="00C77D15">
      <w:pPr>
        <w:tabs>
          <w:tab w:val="left" w:pos="2835"/>
        </w:tabs>
      </w:pPr>
      <w:r>
        <w:tab/>
      </w:r>
    </w:p>
    <w:p w14:paraId="4733E987" w14:textId="77777777" w:rsidR="00C77D15" w:rsidRPr="00B24285" w:rsidRDefault="00C77D15" w:rsidP="00C77D1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C77D15" w:rsidRPr="00B24285" w14:paraId="0CA643A6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2C38D" w14:textId="77777777" w:rsidR="00C77D15" w:rsidRPr="00B24285" w:rsidRDefault="00C77D15" w:rsidP="00A825B5">
            <w:pPr>
              <w:pStyle w:val="TAH"/>
            </w:pPr>
            <w:r w:rsidRPr="00B24285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4B416" w14:textId="77777777" w:rsidR="00C77D15" w:rsidRPr="00B24285" w:rsidRDefault="00C77D15" w:rsidP="00A825B5">
            <w:pPr>
              <w:pStyle w:val="TAH"/>
            </w:pPr>
            <w:r w:rsidRPr="00B24285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DB538" w14:textId="77777777" w:rsidR="00C77D15" w:rsidRPr="00B24285" w:rsidRDefault="00C77D15" w:rsidP="00A825B5">
            <w:pPr>
              <w:pStyle w:val="TAH"/>
            </w:pPr>
            <w:r w:rsidRPr="00B24285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DD752" w14:textId="77777777" w:rsidR="00C77D15" w:rsidRPr="00B24285" w:rsidRDefault="00C77D15" w:rsidP="00A825B5">
            <w:pPr>
              <w:pStyle w:val="TAH"/>
            </w:pPr>
            <w:r w:rsidRPr="00B24285">
              <w:t>Response</w:t>
            </w:r>
          </w:p>
          <w:p w14:paraId="123A448D" w14:textId="77777777" w:rsidR="00C77D15" w:rsidRPr="00B24285" w:rsidRDefault="00C77D15" w:rsidP="00A825B5">
            <w:pPr>
              <w:pStyle w:val="TAH"/>
            </w:pPr>
            <w:r w:rsidRPr="00B2428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48DF1" w14:textId="77777777" w:rsidR="00C77D15" w:rsidRPr="00B24285" w:rsidRDefault="00C77D15" w:rsidP="00A825B5">
            <w:pPr>
              <w:pStyle w:val="TAH"/>
            </w:pPr>
            <w:r w:rsidRPr="00B24285">
              <w:t>Description</w:t>
            </w:r>
          </w:p>
        </w:tc>
      </w:tr>
      <w:tr w:rsidR="00C77D15" w:rsidRPr="00B24285" w14:paraId="5327E9B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7DFCC3" w14:textId="77777777" w:rsidR="00C77D15" w:rsidRPr="00B24285" w:rsidRDefault="00C77D15" w:rsidP="00A825B5">
            <w:pPr>
              <w:pStyle w:val="TAL"/>
            </w:pPr>
            <w:r w:rsidRPr="00B24285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56AD4A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42D1AA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72422C" w14:textId="77777777" w:rsidR="00C77D15" w:rsidRPr="00B24285" w:rsidRDefault="00C77D15" w:rsidP="00A825B5">
            <w:pPr>
              <w:pStyle w:val="TAL"/>
            </w:pPr>
            <w:r w:rsidRPr="00B24285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15C8A" w14:textId="77777777" w:rsidR="00C77D15" w:rsidRPr="00B24285" w:rsidRDefault="00C77D15" w:rsidP="00A825B5">
            <w:pPr>
              <w:pStyle w:val="TAL"/>
            </w:pPr>
            <w:r w:rsidRPr="00B24285">
              <w:t xml:space="preserve">This case </w:t>
            </w:r>
            <w:proofErr w:type="gramStart"/>
            <w:r w:rsidRPr="00B24285">
              <w:t>represents</w:t>
            </w:r>
            <w:proofErr w:type="gramEnd"/>
            <w:r w:rsidRPr="00B24285">
              <w:t xml:space="preserve"> successful notification of the event</w:t>
            </w:r>
            <w:r w:rsidRPr="00B24285">
              <w:rPr>
                <w:lang w:eastAsia="zh-CN"/>
              </w:rPr>
              <w:t xml:space="preserve">. </w:t>
            </w:r>
          </w:p>
        </w:tc>
      </w:tr>
      <w:tr w:rsidR="00C77D15" w:rsidRPr="00B24285" w14:paraId="7D7CC04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D9AD9" w14:textId="23B1B2C4" w:rsidR="00C77D15" w:rsidRPr="00B24285" w:rsidRDefault="0015584F" w:rsidP="00A825B5">
            <w:pPr>
              <w:pStyle w:val="TAL"/>
            </w:pPr>
            <w:proofErr w:type="spellStart"/>
            <w:ins w:id="67" w:author="Khare, Saurabh (Nokia - IN/Bangalore)" w:date="2021-05-10T16:28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A455A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39BB0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86A81" w14:textId="77777777" w:rsidR="00C77D15" w:rsidRPr="00B24285" w:rsidRDefault="00C77D15" w:rsidP="00A825B5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AC036" w14:textId="53211DF9" w:rsidR="004E18EE" w:rsidRPr="00B24285" w:rsidRDefault="00C77D15" w:rsidP="00A825B5">
            <w:pPr>
              <w:pStyle w:val="TAL"/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</w:tc>
      </w:tr>
      <w:tr w:rsidR="00C77D15" w:rsidRPr="00B24285" w14:paraId="2C0F0567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9CDA5" w14:textId="3CD81F5F" w:rsidR="00C77D15" w:rsidRPr="00B24285" w:rsidRDefault="0015584F" w:rsidP="00A825B5">
            <w:pPr>
              <w:pStyle w:val="TAL"/>
            </w:pPr>
            <w:proofErr w:type="spellStart"/>
            <w:ins w:id="68" w:author="Khare, Saurabh (Nokia - IN/Bangalore)" w:date="2021-05-10T16:28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30908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E6CCB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08F60" w14:textId="77777777" w:rsidR="00C77D15" w:rsidRPr="00B24285" w:rsidRDefault="00C77D15" w:rsidP="00A825B5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91171" w14:textId="1D127400" w:rsidR="004E18EE" w:rsidRPr="00B24285" w:rsidRDefault="00C77D15" w:rsidP="00A825B5">
            <w:pPr>
              <w:pStyle w:val="TAL"/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</w:tc>
      </w:tr>
      <w:tr w:rsidR="00C77D15" w:rsidRPr="00B24285" w14:paraId="409D3BFE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F02E1" w14:textId="77777777" w:rsidR="00C77D15" w:rsidRPr="00B24285" w:rsidRDefault="00C77D15" w:rsidP="00A825B5">
            <w:pPr>
              <w:pStyle w:val="TAL"/>
            </w:pPr>
            <w:proofErr w:type="spellStart"/>
            <w:r w:rsidRPr="00B24285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E5000" w14:textId="77777777" w:rsidR="00C77D15" w:rsidRPr="00B24285" w:rsidRDefault="00C77D15" w:rsidP="00A825B5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FD6CF" w14:textId="77777777" w:rsidR="00C77D15" w:rsidRPr="00B24285" w:rsidRDefault="00C77D15" w:rsidP="00A825B5">
            <w:pPr>
              <w:pStyle w:val="TAL"/>
            </w:pPr>
            <w:r w:rsidRPr="00B24285">
              <w:rPr>
                <w:rFonts w:hint="eastAsia"/>
                <w:lang w:eastAsia="zh-CN"/>
              </w:rPr>
              <w:t>0..</w:t>
            </w:r>
            <w:r w:rsidRPr="00B24285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08FA1" w14:textId="77777777" w:rsidR="00C77D15" w:rsidRPr="00B24285" w:rsidRDefault="00C77D15" w:rsidP="00A825B5">
            <w:pPr>
              <w:pStyle w:val="TAL"/>
            </w:pPr>
            <w:r w:rsidRPr="00B2428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2D174" w14:textId="77777777" w:rsidR="00C77D15" w:rsidRPr="00B24285" w:rsidRDefault="00C77D15" w:rsidP="00A825B5">
            <w:pPr>
              <w:pStyle w:val="TAL"/>
            </w:pPr>
            <w:r w:rsidRPr="00B24285">
              <w:t xml:space="preserve">The "cause" attribute </w:t>
            </w:r>
            <w:r w:rsidRPr="00B24285">
              <w:rPr>
                <w:rFonts w:hint="eastAsia"/>
                <w:lang w:eastAsia="zh-CN"/>
              </w:rPr>
              <w:t>may</w:t>
            </w:r>
            <w:r w:rsidRPr="00B24285">
              <w:t xml:space="preserve"> be </w:t>
            </w:r>
            <w:r w:rsidRPr="00B24285">
              <w:rPr>
                <w:rFonts w:hint="eastAsia"/>
                <w:lang w:eastAsia="zh-CN"/>
              </w:rPr>
              <w:t xml:space="preserve">used to </w:t>
            </w:r>
            <w:proofErr w:type="gramStart"/>
            <w:r w:rsidRPr="00B24285">
              <w:rPr>
                <w:rFonts w:hint="eastAsia"/>
                <w:lang w:eastAsia="zh-CN"/>
              </w:rPr>
              <w:t>indicate</w:t>
            </w:r>
            <w:proofErr w:type="gramEnd"/>
            <w:r w:rsidRPr="00B24285" w:rsidDel="00F80B94">
              <w:t xml:space="preserve"> </w:t>
            </w:r>
            <w:r w:rsidRPr="00B24285">
              <w:t>one of the following application errors:</w:t>
            </w:r>
          </w:p>
          <w:p w14:paraId="271A314C" w14:textId="77777777" w:rsidR="00C77D15" w:rsidRPr="00B24285" w:rsidRDefault="00C77D15" w:rsidP="00A825B5">
            <w:pPr>
              <w:pStyle w:val="TAL"/>
              <w:ind w:left="284"/>
            </w:pPr>
            <w:r w:rsidRPr="00B24285">
              <w:t>- UNSPECIFIED</w:t>
            </w:r>
          </w:p>
          <w:p w14:paraId="32E20880" w14:textId="77777777" w:rsidR="00C77D15" w:rsidRPr="00B24285" w:rsidRDefault="00C77D15" w:rsidP="00A825B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- </w:t>
            </w:r>
            <w:proofErr w:type="spellStart"/>
            <w:r w:rsidRPr="00B24285">
              <w:rPr>
                <w:rFonts w:hint="eastAsia"/>
                <w:lang w:eastAsia="zh-CN"/>
              </w:rPr>
              <w:t>UNKOWN_EXTERNAL_CLIENT_OR_AF</w:t>
            </w:r>
            <w:proofErr w:type="spellEnd"/>
          </w:p>
          <w:p w14:paraId="246CF2D0" w14:textId="77777777" w:rsidR="00C77D15" w:rsidRPr="00B24285" w:rsidRDefault="00C77D15" w:rsidP="00A825B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- </w:t>
            </w:r>
            <w:proofErr w:type="spellStart"/>
            <w:r w:rsidRPr="00B24285">
              <w:rPr>
                <w:rFonts w:hint="eastAsia"/>
                <w:lang w:eastAsia="zh-CN"/>
              </w:rPr>
              <w:t>UNREACHABLE_EXTERNAL_CLIENT_OR_AF</w:t>
            </w:r>
            <w:proofErr w:type="spellEnd"/>
          </w:p>
          <w:p w14:paraId="02ABE703" w14:textId="77777777" w:rsidR="00C77D15" w:rsidRPr="00B24285" w:rsidRDefault="00C77D15" w:rsidP="00A825B5">
            <w:pPr>
              <w:pStyle w:val="TAL"/>
              <w:ind w:left="284"/>
            </w:pPr>
          </w:p>
          <w:p w14:paraId="17CA2294" w14:textId="77777777" w:rsidR="00C77D15" w:rsidRPr="00B24285" w:rsidRDefault="00C77D15" w:rsidP="00A825B5">
            <w:pPr>
              <w:pStyle w:val="TAL"/>
            </w:pPr>
            <w:r w:rsidRPr="00B24285">
              <w:t>See table</w:t>
            </w:r>
            <w:r w:rsidRPr="00B24285">
              <w:rPr>
                <w:lang w:eastAsia="zh-CN"/>
              </w:rPr>
              <w:t> </w:t>
            </w: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6</w:t>
            </w:r>
            <w:r w:rsidRPr="00B24285">
              <w:t>.3-1 for the description of this error.</w:t>
            </w:r>
          </w:p>
        </w:tc>
      </w:tr>
      <w:tr w:rsidR="00C77D15" w:rsidRPr="00B24285" w14:paraId="617971C1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360E7" w14:textId="77777777" w:rsidR="00C77D15" w:rsidRPr="00B24285" w:rsidRDefault="00C77D15" w:rsidP="00A825B5">
            <w:pPr>
              <w:pStyle w:val="TAL"/>
              <w:ind w:left="841" w:hangingChars="467" w:hanging="841"/>
              <w:rPr>
                <w:rFonts w:eastAsia="SimSun"/>
              </w:rPr>
            </w:pPr>
            <w:r w:rsidRPr="00D20422">
              <w:t>NOTE:</w:t>
            </w:r>
            <w:r w:rsidRPr="00D20422">
              <w:tab/>
              <w:t>The mandatory HTTP error status codes for the POST method listed in Table 5.2.7.1-1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 xml:space="preserve">[5] other than those specified in the table above also apply, with a </w:t>
            </w:r>
            <w:proofErr w:type="spellStart"/>
            <w:r w:rsidRPr="00D20422">
              <w:t>ProblemDetails</w:t>
            </w:r>
            <w:proofErr w:type="spellEnd"/>
            <w:r w:rsidRPr="00D20422">
              <w:t xml:space="preserve"> data type when needed (see clause</w:t>
            </w:r>
            <w:r>
              <w:t> </w:t>
            </w:r>
            <w:r w:rsidRPr="00D20422">
              <w:t>5.2.7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>[5]).</w:t>
            </w:r>
          </w:p>
        </w:tc>
      </w:tr>
    </w:tbl>
    <w:p w14:paraId="0B0DF26D" w14:textId="77777777" w:rsidR="00C77D15" w:rsidRDefault="00C77D15" w:rsidP="00C77D15">
      <w:pPr>
        <w:rPr>
          <w:noProof/>
        </w:rPr>
      </w:pPr>
    </w:p>
    <w:p w14:paraId="3119F5FF" w14:textId="77777777" w:rsidR="00C77D15" w:rsidRDefault="00C77D15" w:rsidP="00C77D15">
      <w:pPr>
        <w:pStyle w:val="TH"/>
      </w:pPr>
      <w:r w:rsidRPr="00D67AB2">
        <w:t xml:space="preserve">Table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7D15" w:rsidRPr="00D67AB2" w14:paraId="39E37B2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F0C88" w14:textId="77777777" w:rsidR="00C77D15" w:rsidRPr="00D67AB2" w:rsidRDefault="00C77D15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08F88" w14:textId="77777777" w:rsidR="00C77D15" w:rsidRPr="00D67AB2" w:rsidRDefault="00C77D15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F0AE1" w14:textId="77777777" w:rsidR="00C77D15" w:rsidRPr="00D67AB2" w:rsidRDefault="00C77D15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13599" w14:textId="77777777" w:rsidR="00C77D15" w:rsidRPr="00D67AB2" w:rsidRDefault="00C77D15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6222F1" w14:textId="77777777" w:rsidR="00C77D15" w:rsidRPr="00D67AB2" w:rsidRDefault="00C77D15" w:rsidP="00A825B5">
            <w:pPr>
              <w:pStyle w:val="TAH"/>
            </w:pPr>
            <w:r w:rsidRPr="00D67AB2">
              <w:t>Description</w:t>
            </w:r>
          </w:p>
        </w:tc>
      </w:tr>
      <w:tr w:rsidR="00C77D15" w:rsidRPr="00D67AB2" w14:paraId="4A41680B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F752F7" w14:textId="77777777" w:rsidR="00C77D15" w:rsidRPr="00D67AB2" w:rsidRDefault="00C77D15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6AD7D" w14:textId="77777777" w:rsidR="00C77D15" w:rsidRPr="00D67AB2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A7380" w14:textId="77777777" w:rsidR="00C77D15" w:rsidRPr="00D67AB2" w:rsidRDefault="00C77D15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D95E0" w14:textId="77777777" w:rsidR="00C77D15" w:rsidRPr="00D67AB2" w:rsidRDefault="00C77D15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0B517A" w14:textId="240E0FE1" w:rsidR="00C77D15" w:rsidRPr="00D67AB2" w:rsidRDefault="00C77D15" w:rsidP="00A825B5">
            <w:pPr>
              <w:pStyle w:val="TAL"/>
            </w:pPr>
            <w:r w:rsidRPr="00D70312">
              <w:t xml:space="preserve">A URI pointing to the endpoint of another 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C77D15" w:rsidRPr="00D67AB2" w14:paraId="1F440A1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413F11" w14:textId="77777777" w:rsidR="00C77D15" w:rsidRDefault="00C77D15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5D8C" w14:textId="77777777" w:rsidR="00C77D15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8CB1" w14:textId="77777777" w:rsidR="00C77D15" w:rsidRDefault="00C77D15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2B0F" w14:textId="77777777" w:rsidR="00C77D15" w:rsidRPr="00D67AB2" w:rsidRDefault="00C77D15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C4A03C" w14:textId="77777777" w:rsidR="00C77D15" w:rsidRPr="00D70312" w:rsidRDefault="00C77D15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0431A27" w14:textId="77777777" w:rsidR="00C77D15" w:rsidRDefault="00C77D15" w:rsidP="00C77D15"/>
    <w:p w14:paraId="794EF3D3" w14:textId="77777777" w:rsidR="00C77D15" w:rsidRDefault="00C77D15" w:rsidP="00C77D15">
      <w:pPr>
        <w:pStyle w:val="TH"/>
      </w:pPr>
      <w:r w:rsidRPr="00D67AB2">
        <w:t>Table</w:t>
      </w:r>
      <w:r>
        <w:t xml:space="preserve">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7D15" w:rsidRPr="00D67AB2" w14:paraId="5CE8346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CE58E" w14:textId="77777777" w:rsidR="00C77D15" w:rsidRPr="00D67AB2" w:rsidRDefault="00C77D15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F54D2" w14:textId="77777777" w:rsidR="00C77D15" w:rsidRPr="00D67AB2" w:rsidRDefault="00C77D15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5ED23" w14:textId="77777777" w:rsidR="00C77D15" w:rsidRPr="00D67AB2" w:rsidRDefault="00C77D15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6FA1B" w14:textId="77777777" w:rsidR="00C77D15" w:rsidRPr="00D67AB2" w:rsidRDefault="00C77D15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E5C5F5" w14:textId="77777777" w:rsidR="00C77D15" w:rsidRPr="00D67AB2" w:rsidRDefault="00C77D15" w:rsidP="00A825B5">
            <w:pPr>
              <w:pStyle w:val="TAH"/>
            </w:pPr>
            <w:r w:rsidRPr="00D67AB2">
              <w:t>Description</w:t>
            </w:r>
          </w:p>
        </w:tc>
      </w:tr>
      <w:tr w:rsidR="00C77D15" w:rsidRPr="00D67AB2" w14:paraId="01FCA97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300D24" w14:textId="77777777" w:rsidR="00C77D15" w:rsidRPr="00D67AB2" w:rsidRDefault="00C77D15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50C38" w14:textId="77777777" w:rsidR="00C77D15" w:rsidRPr="00D67AB2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2C0FF" w14:textId="77777777" w:rsidR="00C77D15" w:rsidRPr="00D67AB2" w:rsidRDefault="00C77D15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2CBD5" w14:textId="77777777" w:rsidR="00C77D15" w:rsidRPr="00D67AB2" w:rsidRDefault="00C77D15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A27202" w14:textId="4A8402C7" w:rsidR="00C77D15" w:rsidRPr="00D67AB2" w:rsidRDefault="00C77D15" w:rsidP="00A825B5">
            <w:pPr>
              <w:pStyle w:val="TAL"/>
            </w:pPr>
            <w:r w:rsidRPr="00D70312">
              <w:t xml:space="preserve">A URI pointing to the endpoint of another 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C77D15" w:rsidRPr="00D67AB2" w14:paraId="4DBB17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D3169" w14:textId="77777777" w:rsidR="00C77D15" w:rsidRDefault="00C77D15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6F6D" w14:textId="77777777" w:rsidR="00C77D15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70C0" w14:textId="77777777" w:rsidR="00C77D15" w:rsidRDefault="00C77D15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72E1" w14:textId="77777777" w:rsidR="00C77D15" w:rsidRPr="00D67AB2" w:rsidRDefault="00C77D15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608C3" w14:textId="77777777" w:rsidR="00C77D15" w:rsidRPr="00D70312" w:rsidRDefault="00C77D15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D8B04B5" w14:textId="77777777" w:rsidR="00C77D15" w:rsidRPr="00227CFE" w:rsidRDefault="00C77D15" w:rsidP="00C77D15">
      <w:pPr>
        <w:rPr>
          <w:lang w:eastAsia="zh-CN"/>
        </w:rPr>
      </w:pPr>
    </w:p>
    <w:p w14:paraId="7942423B" w14:textId="595D63EC" w:rsidR="00A65C2C" w:rsidRDefault="00A65C2C" w:rsidP="00A65C2C"/>
    <w:p w14:paraId="6ECF37C9" w14:textId="1E9C1F2B" w:rsidR="00C77D15" w:rsidRDefault="00C77D15" w:rsidP="00A65C2C"/>
    <w:p w14:paraId="18E9E6D6" w14:textId="77777777" w:rsidR="00DD452B" w:rsidRDefault="00DD452B" w:rsidP="00DD452B"/>
    <w:p w14:paraId="6049558A" w14:textId="77777777" w:rsidR="00DD452B" w:rsidRPr="006B5418" w:rsidRDefault="00DD452B" w:rsidP="00DD4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EEF1B2" w14:textId="77777777" w:rsidR="006A336F" w:rsidRPr="008D72A7" w:rsidRDefault="006A336F" w:rsidP="006A336F">
      <w:pPr>
        <w:pStyle w:val="Heading2"/>
        <w:rPr>
          <w:lang w:eastAsia="zh-CN"/>
        </w:rPr>
      </w:pPr>
      <w:bookmarkStart w:id="69" w:name="_Toc26202362"/>
      <w:bookmarkStart w:id="70" w:name="_Toc22624301"/>
      <w:bookmarkStart w:id="71" w:name="_Toc22141099"/>
      <w:bookmarkStart w:id="72" w:name="_Toc18853101"/>
      <w:bookmarkStart w:id="73" w:name="_Toc26202548"/>
      <w:bookmarkStart w:id="74" w:name="_Toc34804261"/>
      <w:bookmarkStart w:id="75" w:name="_Toc35935832"/>
      <w:bookmarkStart w:id="76" w:name="_Toc45030052"/>
      <w:bookmarkStart w:id="77" w:name="_Toc51922413"/>
      <w:bookmarkStart w:id="78" w:name="_Toc51922832"/>
      <w:bookmarkStart w:id="79" w:name="_Toc68618154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FBB2E68" w14:textId="77777777" w:rsidR="006A336F" w:rsidRPr="008D72A7" w:rsidRDefault="006A336F" w:rsidP="006A336F">
      <w:pPr>
        <w:pStyle w:val="PL"/>
      </w:pPr>
      <w:bookmarkStart w:id="80" w:name="OLE_LINK5"/>
      <w:bookmarkStart w:id="81" w:name="OLE_LINK6"/>
      <w:r>
        <w:t>openapi: 3.0.0</w:t>
      </w:r>
    </w:p>
    <w:p w14:paraId="1AEFFF1C" w14:textId="77777777" w:rsidR="006A336F" w:rsidRDefault="006A336F" w:rsidP="006A336F">
      <w:pPr>
        <w:pStyle w:val="PL"/>
      </w:pPr>
      <w:r>
        <w:t>info:</w:t>
      </w:r>
    </w:p>
    <w:p w14:paraId="041A98E9" w14:textId="77777777" w:rsidR="006A336F" w:rsidRDefault="006A336F" w:rsidP="006A336F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r>
        <w:rPr>
          <w:rFonts w:hint="eastAsia"/>
          <w:lang w:eastAsia="zh-CN"/>
        </w:rPr>
        <w:t>3</w:t>
      </w:r>
      <w:r>
        <w:t>'</w:t>
      </w:r>
    </w:p>
    <w:p w14:paraId="0B68DDEB" w14:textId="77777777" w:rsidR="006A336F" w:rsidRDefault="006A336F" w:rsidP="006A336F">
      <w:pPr>
        <w:pStyle w:val="PL"/>
      </w:pPr>
      <w:r>
        <w:t xml:space="preserve">  title: Ngmlc_Location</w:t>
      </w:r>
    </w:p>
    <w:p w14:paraId="5116277C" w14:textId="77777777" w:rsidR="006A336F" w:rsidRDefault="006A336F" w:rsidP="006A336F">
      <w:pPr>
        <w:pStyle w:val="PL"/>
      </w:pPr>
      <w:r>
        <w:t xml:space="preserve">  description: |</w:t>
      </w:r>
    </w:p>
    <w:p w14:paraId="59F592D7" w14:textId="77777777" w:rsidR="006A336F" w:rsidRDefault="006A336F" w:rsidP="006A336F">
      <w:pPr>
        <w:pStyle w:val="PL"/>
      </w:pPr>
      <w:r>
        <w:t xml:space="preserve">    Ngmlc_Location Service.</w:t>
      </w:r>
    </w:p>
    <w:p w14:paraId="3D0F374B" w14:textId="77777777" w:rsidR="006A336F" w:rsidRDefault="006A336F" w:rsidP="006A336F">
      <w:pPr>
        <w:pStyle w:val="PL"/>
      </w:pPr>
      <w:r>
        <w:lastRenderedPageBreak/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14:paraId="0BC91563" w14:textId="77777777" w:rsidR="006A336F" w:rsidRDefault="006A336F" w:rsidP="006A336F">
      <w:pPr>
        <w:pStyle w:val="PL"/>
      </w:pPr>
      <w:r>
        <w:t xml:space="preserve">    All rights reserved.</w:t>
      </w:r>
    </w:p>
    <w:p w14:paraId="3C4621F9" w14:textId="77777777" w:rsidR="006A336F" w:rsidRDefault="006A336F" w:rsidP="006A336F">
      <w:pPr>
        <w:pStyle w:val="PL"/>
      </w:pPr>
    </w:p>
    <w:p w14:paraId="69923156" w14:textId="77777777" w:rsidR="006A336F" w:rsidRDefault="006A336F" w:rsidP="006A336F">
      <w:pPr>
        <w:pStyle w:val="PL"/>
      </w:pPr>
      <w:r>
        <w:t>externalDocs:</w:t>
      </w:r>
    </w:p>
    <w:p w14:paraId="287B8EF4" w14:textId="77777777" w:rsidR="006A336F" w:rsidRDefault="006A336F" w:rsidP="006A336F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r>
        <w:rPr>
          <w:rFonts w:hint="eastAsia"/>
          <w:lang w:eastAsia="zh-CN"/>
        </w:rPr>
        <w:t>4</w:t>
      </w:r>
      <w:r>
        <w:t>.0; 5G System; Gateway Mobile Location Services; Stage 3</w:t>
      </w:r>
    </w:p>
    <w:p w14:paraId="2727F0E5" w14:textId="77777777" w:rsidR="006A336F" w:rsidRDefault="006A336F" w:rsidP="006A336F">
      <w:pPr>
        <w:pStyle w:val="PL"/>
      </w:pPr>
      <w:r>
        <w:t xml:space="preserve">  url: 'http://www.3gpp.org/ftp/Specs/archive/29_series/29.515/'</w:t>
      </w:r>
    </w:p>
    <w:p w14:paraId="42515B41" w14:textId="77777777" w:rsidR="006A336F" w:rsidRDefault="006A336F" w:rsidP="006A336F">
      <w:pPr>
        <w:pStyle w:val="PL"/>
      </w:pPr>
    </w:p>
    <w:p w14:paraId="4626B331" w14:textId="77777777" w:rsidR="006A336F" w:rsidRDefault="006A336F" w:rsidP="006A336F">
      <w:pPr>
        <w:pStyle w:val="PL"/>
      </w:pPr>
      <w:r>
        <w:t>servers:</w:t>
      </w:r>
    </w:p>
    <w:p w14:paraId="55B52BD3" w14:textId="77777777" w:rsidR="006A336F" w:rsidRDefault="006A336F" w:rsidP="006A336F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14:paraId="225F335E" w14:textId="77777777" w:rsidR="006A336F" w:rsidRDefault="006A336F" w:rsidP="006A336F">
      <w:pPr>
        <w:pStyle w:val="PL"/>
      </w:pPr>
      <w:r>
        <w:t xml:space="preserve">    variables:</w:t>
      </w:r>
    </w:p>
    <w:p w14:paraId="39425E56" w14:textId="77777777" w:rsidR="006A336F" w:rsidRDefault="006A336F" w:rsidP="006A336F">
      <w:pPr>
        <w:pStyle w:val="PL"/>
      </w:pPr>
      <w:r>
        <w:t xml:space="preserve">      apiRoot:</w:t>
      </w:r>
    </w:p>
    <w:p w14:paraId="4229E421" w14:textId="77777777" w:rsidR="006A336F" w:rsidRDefault="006A336F" w:rsidP="006A336F">
      <w:pPr>
        <w:pStyle w:val="PL"/>
      </w:pPr>
      <w:r>
        <w:t xml:space="preserve">        default: https://example.com</w:t>
      </w:r>
    </w:p>
    <w:p w14:paraId="5C21AC7D" w14:textId="77777777" w:rsidR="006A336F" w:rsidRDefault="006A336F" w:rsidP="006A336F">
      <w:pPr>
        <w:pStyle w:val="PL"/>
      </w:pPr>
      <w:r>
        <w:t xml:space="preserve">        description: apiRoot as defined in clause 4.4 of 3GPP TS 29.501</w:t>
      </w:r>
    </w:p>
    <w:p w14:paraId="12E323D6" w14:textId="77777777" w:rsidR="006A336F" w:rsidRDefault="006A336F" w:rsidP="006A336F">
      <w:pPr>
        <w:pStyle w:val="PL"/>
      </w:pPr>
    </w:p>
    <w:p w14:paraId="2EE275DA" w14:textId="77777777" w:rsidR="006A336F" w:rsidRDefault="006A336F" w:rsidP="006A336F">
      <w:pPr>
        <w:pStyle w:val="PL"/>
      </w:pPr>
      <w:r>
        <w:t>security:</w:t>
      </w:r>
    </w:p>
    <w:p w14:paraId="40CFED02" w14:textId="77777777" w:rsidR="006A336F" w:rsidRDefault="006A336F" w:rsidP="006A336F">
      <w:pPr>
        <w:pStyle w:val="PL"/>
      </w:pPr>
      <w:r>
        <w:t xml:space="preserve">  - {}</w:t>
      </w:r>
    </w:p>
    <w:p w14:paraId="03C44424" w14:textId="77777777" w:rsidR="006A336F" w:rsidRDefault="006A336F" w:rsidP="006A336F">
      <w:pPr>
        <w:pStyle w:val="PL"/>
      </w:pPr>
      <w:r>
        <w:t xml:space="preserve">  - oAuth2ClientCredentials:</w:t>
      </w:r>
    </w:p>
    <w:p w14:paraId="1B76C776" w14:textId="77777777" w:rsidR="006A336F" w:rsidRDefault="006A336F" w:rsidP="006A336F">
      <w:pPr>
        <w:pStyle w:val="PL"/>
      </w:pPr>
      <w:r>
        <w:t xml:space="preserve">      - ngmlc-loc</w:t>
      </w:r>
    </w:p>
    <w:p w14:paraId="36CEBE0E" w14:textId="77777777" w:rsidR="006A336F" w:rsidRDefault="006A336F" w:rsidP="006A336F">
      <w:pPr>
        <w:pStyle w:val="PL"/>
      </w:pPr>
    </w:p>
    <w:p w14:paraId="345DDDCD" w14:textId="77777777" w:rsidR="006A336F" w:rsidRDefault="006A336F" w:rsidP="006A336F">
      <w:pPr>
        <w:pStyle w:val="PL"/>
      </w:pPr>
      <w:r>
        <w:t>paths:</w:t>
      </w:r>
    </w:p>
    <w:p w14:paraId="1012DC97" w14:textId="77777777" w:rsidR="006A336F" w:rsidRDefault="006A336F" w:rsidP="006A336F">
      <w:pPr>
        <w:pStyle w:val="PL"/>
      </w:pPr>
      <w:r>
        <w:t xml:space="preserve">  /provide-location:</w:t>
      </w:r>
    </w:p>
    <w:p w14:paraId="3EA53B89" w14:textId="77777777" w:rsidR="006A336F" w:rsidRDefault="006A336F" w:rsidP="006A336F">
      <w:pPr>
        <w:pStyle w:val="PL"/>
      </w:pPr>
      <w:r>
        <w:t xml:space="preserve">    post:</w:t>
      </w:r>
    </w:p>
    <w:p w14:paraId="63E9D6D3" w14:textId="77777777" w:rsidR="006A336F" w:rsidRDefault="006A336F" w:rsidP="006A336F">
      <w:pPr>
        <w:pStyle w:val="PL"/>
      </w:pPr>
      <w:r>
        <w:t xml:space="preserve">      summary: Request Location of an UE</w:t>
      </w:r>
    </w:p>
    <w:p w14:paraId="1CE3579D" w14:textId="77777777" w:rsidR="006A336F" w:rsidRDefault="006A336F" w:rsidP="006A336F">
      <w:pPr>
        <w:pStyle w:val="PL"/>
      </w:pPr>
      <w:r>
        <w:t xml:space="preserve">      operationId: RequestLocation</w:t>
      </w:r>
    </w:p>
    <w:p w14:paraId="58A4D848" w14:textId="77777777" w:rsidR="006A336F" w:rsidRDefault="006A336F" w:rsidP="006A336F">
      <w:pPr>
        <w:pStyle w:val="PL"/>
      </w:pPr>
      <w:r>
        <w:t xml:space="preserve">      tags:</w:t>
      </w:r>
    </w:p>
    <w:p w14:paraId="470A2F7A" w14:textId="77777777" w:rsidR="006A336F" w:rsidRDefault="006A336F" w:rsidP="006A336F">
      <w:pPr>
        <w:pStyle w:val="PL"/>
      </w:pPr>
      <w:r>
        <w:t xml:space="preserve">        - Request Location</w:t>
      </w:r>
    </w:p>
    <w:p w14:paraId="6CCC35AE" w14:textId="77777777" w:rsidR="006A336F" w:rsidRDefault="006A336F" w:rsidP="006A336F">
      <w:pPr>
        <w:pStyle w:val="PL"/>
      </w:pPr>
      <w:r>
        <w:t xml:space="preserve">      requestBody:</w:t>
      </w:r>
    </w:p>
    <w:p w14:paraId="713456A9" w14:textId="77777777" w:rsidR="006A336F" w:rsidRDefault="006A336F" w:rsidP="006A336F">
      <w:pPr>
        <w:pStyle w:val="PL"/>
      </w:pPr>
      <w:r>
        <w:t xml:space="preserve">        content:</w:t>
      </w:r>
    </w:p>
    <w:p w14:paraId="7FED745F" w14:textId="77777777" w:rsidR="006A336F" w:rsidRDefault="006A336F" w:rsidP="006A336F">
      <w:pPr>
        <w:pStyle w:val="PL"/>
      </w:pPr>
      <w:r>
        <w:t xml:space="preserve">          application/json:</w:t>
      </w:r>
    </w:p>
    <w:p w14:paraId="53965EC4" w14:textId="77777777" w:rsidR="006A336F" w:rsidRDefault="006A336F" w:rsidP="006A336F">
      <w:pPr>
        <w:pStyle w:val="PL"/>
      </w:pPr>
      <w:r>
        <w:t xml:space="preserve">            schema:</w:t>
      </w:r>
    </w:p>
    <w:p w14:paraId="4ABE6197" w14:textId="77777777" w:rsidR="006A336F" w:rsidRDefault="006A336F" w:rsidP="006A336F">
      <w:pPr>
        <w:pStyle w:val="PL"/>
      </w:pPr>
      <w:r>
        <w:t xml:space="preserve">              $ref: '#/components/schemas/InputData'</w:t>
      </w:r>
    </w:p>
    <w:p w14:paraId="04B2B646" w14:textId="77777777" w:rsidR="006A336F" w:rsidRDefault="006A336F" w:rsidP="006A336F">
      <w:pPr>
        <w:pStyle w:val="PL"/>
      </w:pPr>
      <w:r>
        <w:t xml:space="preserve">        required: true</w:t>
      </w:r>
    </w:p>
    <w:p w14:paraId="57075BCB" w14:textId="77777777" w:rsidR="006A336F" w:rsidRDefault="006A336F" w:rsidP="006A336F">
      <w:pPr>
        <w:pStyle w:val="PL"/>
      </w:pPr>
      <w:r>
        <w:t xml:space="preserve">      responses:</w:t>
      </w:r>
    </w:p>
    <w:p w14:paraId="505955B5" w14:textId="77777777" w:rsidR="006A336F" w:rsidRDefault="006A336F" w:rsidP="006A336F">
      <w:pPr>
        <w:pStyle w:val="PL"/>
      </w:pPr>
      <w:r>
        <w:t xml:space="preserve">        '200':</w:t>
      </w:r>
    </w:p>
    <w:p w14:paraId="0E39EE3A" w14:textId="77777777" w:rsidR="006A336F" w:rsidRDefault="006A336F" w:rsidP="006A336F">
      <w:pPr>
        <w:pStyle w:val="PL"/>
      </w:pPr>
      <w:r>
        <w:t xml:space="preserve">          description: Expected response to a valid request</w:t>
      </w:r>
    </w:p>
    <w:p w14:paraId="5F74E901" w14:textId="77777777" w:rsidR="006A336F" w:rsidRDefault="006A336F" w:rsidP="006A336F">
      <w:pPr>
        <w:pStyle w:val="PL"/>
      </w:pPr>
      <w:r>
        <w:t xml:space="preserve">          content:</w:t>
      </w:r>
    </w:p>
    <w:p w14:paraId="231BC593" w14:textId="77777777" w:rsidR="006A336F" w:rsidRDefault="006A336F" w:rsidP="006A336F">
      <w:pPr>
        <w:pStyle w:val="PL"/>
      </w:pPr>
      <w:r>
        <w:t xml:space="preserve">            application/json:</w:t>
      </w:r>
    </w:p>
    <w:p w14:paraId="7B7755B1" w14:textId="77777777" w:rsidR="006A336F" w:rsidRDefault="006A336F" w:rsidP="006A336F">
      <w:pPr>
        <w:pStyle w:val="PL"/>
      </w:pPr>
      <w:r>
        <w:t xml:space="preserve">              schema:</w:t>
      </w:r>
    </w:p>
    <w:p w14:paraId="2C1F5778" w14:textId="77777777" w:rsidR="006A336F" w:rsidRDefault="006A336F" w:rsidP="006A336F">
      <w:pPr>
        <w:pStyle w:val="PL"/>
        <w:rPr>
          <w:lang w:eastAsia="zh-CN"/>
        </w:rPr>
      </w:pPr>
      <w:r>
        <w:t xml:space="preserve">                $ref: '#/components/schemas/LocationData'</w:t>
      </w:r>
    </w:p>
    <w:p w14:paraId="496B6D49" w14:textId="778B311D" w:rsidR="006A336F" w:rsidRDefault="006A336F" w:rsidP="006A336F">
      <w:pPr>
        <w:pStyle w:val="PL"/>
        <w:rPr>
          <w:ins w:id="82" w:author="Khare, Saurabh (Nokia - IN/Bangalore)" w:date="2021-05-10T16:30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1E82CEF" w14:textId="1D5B0F1C" w:rsidR="00620338" w:rsidRPr="002E5CBA" w:rsidRDefault="003D61A6" w:rsidP="006A336F">
      <w:pPr>
        <w:pStyle w:val="PL"/>
        <w:rPr>
          <w:lang w:val="en-US"/>
        </w:rPr>
      </w:pPr>
      <w:ins w:id="83" w:author="Khare, Saurabh (Nokia - IN/Bangalore)" w:date="2021-05-10T16:31:00Z">
        <w:r>
          <w:rPr>
            <w:lang w:val="en-US"/>
          </w:rPr>
          <w:t xml:space="preserve"> </w:t>
        </w:r>
        <w:r w:rsidR="00620338" w:rsidRPr="002E5CBA">
          <w:rPr>
            <w:lang w:val="en-US"/>
          </w:rPr>
          <w:t xml:space="preserve">      </w:t>
        </w:r>
        <w:r w:rsidR="00620338">
          <w:rPr>
            <w:lang w:val="en-US"/>
          </w:rPr>
          <w:t xml:space="preserve">  </w:t>
        </w:r>
        <w:r w:rsidR="00253C32">
          <w:rPr>
            <w:lang w:val="en-US"/>
          </w:rPr>
          <w:t xml:space="preserve"> </w:t>
        </w:r>
        <w:r w:rsidR="00620338">
          <w:rPr>
            <w:lang w:val="en-US"/>
          </w:rPr>
          <w:t xml:space="preserve">$ref: </w:t>
        </w:r>
        <w:r w:rsidR="00620338" w:rsidRPr="00690A26">
          <w:t>'TS29571_CommonData.yaml#/components/</w:t>
        </w:r>
        <w:r w:rsidR="00620338">
          <w:t>responses/307'</w:t>
        </w:r>
      </w:ins>
    </w:p>
    <w:p w14:paraId="394C696E" w14:textId="0988BDBA" w:rsidR="006A336F" w:rsidDel="00620338" w:rsidRDefault="006A336F" w:rsidP="006A336F">
      <w:pPr>
        <w:pStyle w:val="PL"/>
        <w:rPr>
          <w:del w:id="84" w:author="Khare, Saurabh (Nokia - IN/Bangalore)" w:date="2021-05-10T16:30:00Z"/>
          <w:lang w:val="en-US"/>
        </w:rPr>
      </w:pPr>
      <w:del w:id="85" w:author="Khare, Saurabh (Nokia - IN/Bangalore)" w:date="2021-05-10T16:30:00Z">
        <w:r w:rsidRPr="002E5CBA" w:rsidDel="00620338">
          <w:rPr>
            <w:lang w:val="en-US"/>
          </w:rPr>
          <w:delText xml:space="preserve">          description: </w:delText>
        </w:r>
        <w:r w:rsidDel="00620338">
          <w:rPr>
            <w:lang w:val="en-US"/>
          </w:rPr>
          <w:delText>temporary redirect</w:delText>
        </w:r>
      </w:del>
    </w:p>
    <w:p w14:paraId="4375679E" w14:textId="7288FE43" w:rsidR="006A336F" w:rsidDel="00620338" w:rsidRDefault="006A336F" w:rsidP="006A336F">
      <w:pPr>
        <w:pStyle w:val="PL"/>
        <w:rPr>
          <w:del w:id="86" w:author="Khare, Saurabh (Nokia - IN/Bangalore)" w:date="2021-05-10T16:30:00Z"/>
        </w:rPr>
      </w:pPr>
      <w:del w:id="87" w:author="Khare, Saurabh (Nokia - IN/Bangalore)" w:date="2021-05-10T16:30:00Z">
        <w:r w:rsidDel="00620338">
          <w:delText xml:space="preserve">          headers:</w:delText>
        </w:r>
      </w:del>
    </w:p>
    <w:p w14:paraId="0A14FD41" w14:textId="415524C0" w:rsidR="006A336F" w:rsidDel="00620338" w:rsidRDefault="006A336F" w:rsidP="006A336F">
      <w:pPr>
        <w:pStyle w:val="PL"/>
        <w:rPr>
          <w:del w:id="88" w:author="Khare, Saurabh (Nokia - IN/Bangalore)" w:date="2021-05-10T16:30:00Z"/>
        </w:rPr>
      </w:pPr>
      <w:del w:id="89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</w:delText>
        </w:r>
        <w:r w:rsidDel="00620338">
          <w:delText>Location:</w:delText>
        </w:r>
      </w:del>
    </w:p>
    <w:p w14:paraId="62446CD2" w14:textId="0EF0E50B" w:rsidR="006A336F" w:rsidDel="00620338" w:rsidRDefault="006A336F" w:rsidP="006A336F">
      <w:pPr>
        <w:pStyle w:val="PL"/>
        <w:rPr>
          <w:del w:id="90" w:author="Khare, Saurabh (Nokia - IN/Bangalore)" w:date="2021-05-10T16:30:00Z"/>
        </w:rPr>
      </w:pPr>
      <w:del w:id="91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</w:delText>
        </w:r>
        <w:r w:rsidDel="00620338">
          <w:delText>description: '</w:delText>
        </w:r>
        <w:r w:rsidDel="00620338">
          <w:rPr>
            <w:rFonts w:hint="eastAsia"/>
            <w:lang w:eastAsia="zh-CN"/>
          </w:rPr>
          <w:delText>A</w:delText>
        </w:r>
        <w:r w:rsidDel="00620338">
          <w:delText xml:space="preserve">n alternative URI of the </w:delText>
        </w:r>
        <w:r w:rsidDel="00620338">
          <w:rPr>
            <w:rFonts w:hint="eastAsia"/>
            <w:lang w:eastAsia="zh-CN"/>
          </w:rPr>
          <w:delText xml:space="preserve">resource located </w:delText>
        </w:r>
        <w:r w:rsidDel="00620338">
          <w:rPr>
            <w:lang w:eastAsia="zh-CN"/>
          </w:rPr>
          <w:delText xml:space="preserve">on </w:delText>
        </w:r>
        <w:r w:rsidRPr="007C440A" w:rsidDel="00620338">
          <w:rPr>
            <w:lang w:eastAsia="zh-CN"/>
          </w:rPr>
          <w:delText>an alternative service instance within the</w:delText>
        </w:r>
        <w:r w:rsidDel="00620338">
          <w:rPr>
            <w:rFonts w:hint="eastAsia"/>
            <w:lang w:eastAsia="zh-CN"/>
          </w:rPr>
          <w:delText xml:space="preserve"> </w:delText>
        </w:r>
        <w:r w:rsidDel="00620338">
          <w:rPr>
            <w:lang w:eastAsia="zh-CN"/>
          </w:rPr>
          <w:delText xml:space="preserve">same </w:delText>
        </w:r>
        <w:r w:rsidDel="00620338">
          <w:delText>GMLC or GMLC (service) set '</w:delText>
        </w:r>
      </w:del>
    </w:p>
    <w:p w14:paraId="760F95B1" w14:textId="76D67322" w:rsidR="006A336F" w:rsidDel="00620338" w:rsidRDefault="006A336F" w:rsidP="006A336F">
      <w:pPr>
        <w:pStyle w:val="PL"/>
        <w:rPr>
          <w:del w:id="92" w:author="Khare, Saurabh (Nokia - IN/Bangalore)" w:date="2021-05-10T16:30:00Z"/>
        </w:rPr>
      </w:pPr>
      <w:del w:id="93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</w:delText>
        </w:r>
        <w:r w:rsidDel="00620338">
          <w:delText>required: true</w:delText>
        </w:r>
      </w:del>
    </w:p>
    <w:p w14:paraId="4EEEAC99" w14:textId="004F26D6" w:rsidR="006A336F" w:rsidDel="00620338" w:rsidRDefault="006A336F" w:rsidP="006A336F">
      <w:pPr>
        <w:pStyle w:val="PL"/>
        <w:rPr>
          <w:del w:id="94" w:author="Khare, Saurabh (Nokia - IN/Bangalore)" w:date="2021-05-10T16:30:00Z"/>
        </w:rPr>
      </w:pPr>
      <w:del w:id="95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</w:delText>
        </w:r>
        <w:r w:rsidDel="00620338">
          <w:delText>schema:</w:delText>
        </w:r>
      </w:del>
    </w:p>
    <w:p w14:paraId="356048D1" w14:textId="63A7F2EF" w:rsidR="006A336F" w:rsidDel="00620338" w:rsidRDefault="006A336F" w:rsidP="006A336F">
      <w:pPr>
        <w:pStyle w:val="PL"/>
        <w:rPr>
          <w:del w:id="96" w:author="Khare, Saurabh (Nokia - IN/Bangalore)" w:date="2021-05-10T16:30:00Z"/>
        </w:rPr>
      </w:pPr>
      <w:del w:id="97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  </w:delText>
        </w:r>
        <w:r w:rsidDel="00620338">
          <w:delText>type: string</w:delText>
        </w:r>
      </w:del>
    </w:p>
    <w:p w14:paraId="49D64E98" w14:textId="0977A6DF" w:rsidR="006A336F" w:rsidDel="00620338" w:rsidRDefault="006A336F" w:rsidP="006A336F">
      <w:pPr>
        <w:pStyle w:val="PL"/>
        <w:rPr>
          <w:del w:id="98" w:author="Khare, Saurabh (Nokia - IN/Bangalore)" w:date="2021-05-10T16:30:00Z"/>
        </w:rPr>
      </w:pPr>
      <w:del w:id="99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</w:delText>
        </w:r>
        <w:r w:rsidDel="00620338">
          <w:delText>3gpp-Sbi-Target-Nf-Id:</w:delText>
        </w:r>
      </w:del>
    </w:p>
    <w:p w14:paraId="3D9200CD" w14:textId="2FAF3383" w:rsidR="006A336F" w:rsidDel="00620338" w:rsidRDefault="006A336F" w:rsidP="006A336F">
      <w:pPr>
        <w:pStyle w:val="PL"/>
        <w:rPr>
          <w:del w:id="100" w:author="Khare, Saurabh (Nokia - IN/Bangalore)" w:date="2021-05-10T16:30:00Z"/>
        </w:rPr>
      </w:pPr>
      <w:del w:id="101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</w:delText>
        </w:r>
        <w:r w:rsidDel="00620338">
          <w:delText>description: 'Identifier of target GMLC (service) instance towards which the request is redirected'</w:delText>
        </w:r>
      </w:del>
    </w:p>
    <w:p w14:paraId="25357B50" w14:textId="2BAA2C5C" w:rsidR="006A336F" w:rsidDel="00620338" w:rsidRDefault="006A336F" w:rsidP="006A336F">
      <w:pPr>
        <w:pStyle w:val="PL"/>
        <w:rPr>
          <w:del w:id="102" w:author="Khare, Saurabh (Nokia - IN/Bangalore)" w:date="2021-05-10T16:30:00Z"/>
        </w:rPr>
      </w:pPr>
      <w:del w:id="103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</w:delText>
        </w:r>
        <w:r w:rsidDel="00620338">
          <w:delText>schema:</w:delText>
        </w:r>
      </w:del>
    </w:p>
    <w:p w14:paraId="0FC86071" w14:textId="793EC151" w:rsidR="006A336F" w:rsidRPr="000B376D" w:rsidDel="00620338" w:rsidRDefault="006A336F" w:rsidP="006A336F">
      <w:pPr>
        <w:pStyle w:val="PL"/>
        <w:rPr>
          <w:del w:id="104" w:author="Khare, Saurabh (Nokia - IN/Bangalore)" w:date="2021-05-10T16:30:00Z"/>
        </w:rPr>
      </w:pPr>
      <w:del w:id="105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  </w:delText>
        </w:r>
        <w:r w:rsidDel="00620338">
          <w:delText>type: string</w:delText>
        </w:r>
      </w:del>
    </w:p>
    <w:p w14:paraId="15288141" w14:textId="77777777" w:rsidR="006A336F" w:rsidRPr="00046E6A" w:rsidRDefault="006A336F" w:rsidP="006A336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BCB77F0" w14:textId="618D991E" w:rsidR="00837CAA" w:rsidRPr="002E5CBA" w:rsidRDefault="00837CAA" w:rsidP="00837CAA">
      <w:pPr>
        <w:pStyle w:val="PL"/>
        <w:rPr>
          <w:ins w:id="106" w:author="Khare, Saurabh (Nokia - IN/Bangalore)" w:date="2021-05-10T16:31:00Z"/>
          <w:lang w:val="en-US"/>
        </w:rPr>
      </w:pPr>
      <w:ins w:id="107" w:author="Khare, Saurabh (Nokia - IN/Bangalore)" w:date="2021-05-10T16:31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responses/308'</w:t>
        </w:r>
      </w:ins>
    </w:p>
    <w:p w14:paraId="4DF368EA" w14:textId="6C5BE2DB" w:rsidR="006A336F" w:rsidDel="00837CAA" w:rsidRDefault="006A336F" w:rsidP="006A336F">
      <w:pPr>
        <w:pStyle w:val="PL"/>
        <w:rPr>
          <w:del w:id="108" w:author="Khare, Saurabh (Nokia - IN/Bangalore)" w:date="2021-05-10T16:31:00Z"/>
          <w:lang w:val="en-US"/>
        </w:rPr>
      </w:pPr>
      <w:del w:id="109" w:author="Khare, Saurabh (Nokia - IN/Bangalore)" w:date="2021-05-10T16:31:00Z">
        <w:r w:rsidRPr="00046E6A" w:rsidDel="00837CAA">
          <w:rPr>
            <w:lang w:val="en-US"/>
          </w:rPr>
          <w:delText xml:space="preserve">          description: permanent redirect</w:delText>
        </w:r>
      </w:del>
    </w:p>
    <w:p w14:paraId="0E0CABBB" w14:textId="393A3FD7" w:rsidR="006A336F" w:rsidDel="00837CAA" w:rsidRDefault="006A336F" w:rsidP="006A336F">
      <w:pPr>
        <w:pStyle w:val="PL"/>
        <w:rPr>
          <w:del w:id="110" w:author="Khare, Saurabh (Nokia - IN/Bangalore)" w:date="2021-05-10T16:31:00Z"/>
        </w:rPr>
      </w:pPr>
      <w:del w:id="111" w:author="Khare, Saurabh (Nokia - IN/Bangalore)" w:date="2021-05-10T16:31:00Z">
        <w:r w:rsidDel="00837CAA">
          <w:delText xml:space="preserve">          headers:</w:delText>
        </w:r>
      </w:del>
    </w:p>
    <w:p w14:paraId="1724ECCB" w14:textId="5AB33DAC" w:rsidR="006A336F" w:rsidDel="00837CAA" w:rsidRDefault="006A336F" w:rsidP="006A336F">
      <w:pPr>
        <w:pStyle w:val="PL"/>
        <w:rPr>
          <w:del w:id="112" w:author="Khare, Saurabh (Nokia - IN/Bangalore)" w:date="2021-05-10T16:31:00Z"/>
        </w:rPr>
      </w:pPr>
      <w:del w:id="113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</w:delText>
        </w:r>
        <w:r w:rsidDel="00837CAA">
          <w:delText>Location:</w:delText>
        </w:r>
      </w:del>
    </w:p>
    <w:p w14:paraId="7E9CE2A3" w14:textId="7DD2746C" w:rsidR="006A336F" w:rsidDel="00837CAA" w:rsidRDefault="006A336F" w:rsidP="006A336F">
      <w:pPr>
        <w:pStyle w:val="PL"/>
        <w:rPr>
          <w:del w:id="114" w:author="Khare, Saurabh (Nokia - IN/Bangalore)" w:date="2021-05-10T16:31:00Z"/>
        </w:rPr>
      </w:pPr>
      <w:del w:id="115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</w:delText>
        </w:r>
        <w:r w:rsidDel="00837CAA">
          <w:delText>description: '</w:delText>
        </w:r>
        <w:r w:rsidDel="00837CAA">
          <w:rPr>
            <w:rFonts w:hint="eastAsia"/>
            <w:lang w:eastAsia="zh-CN"/>
          </w:rPr>
          <w:delText>A</w:delText>
        </w:r>
        <w:r w:rsidDel="00837CAA">
          <w:delText xml:space="preserve">n alternative URI of the </w:delText>
        </w:r>
        <w:r w:rsidDel="00837CAA">
          <w:rPr>
            <w:rFonts w:hint="eastAsia"/>
            <w:lang w:eastAsia="zh-CN"/>
          </w:rPr>
          <w:delText xml:space="preserve">resource located </w:delText>
        </w:r>
        <w:r w:rsidDel="00837CAA">
          <w:rPr>
            <w:lang w:eastAsia="zh-CN"/>
          </w:rPr>
          <w:delText xml:space="preserve">on </w:delText>
        </w:r>
        <w:r w:rsidRPr="007C440A" w:rsidDel="00837CAA">
          <w:rPr>
            <w:lang w:eastAsia="zh-CN"/>
          </w:rPr>
          <w:delText>an alternative service instance within the</w:delText>
        </w:r>
        <w:r w:rsidDel="00837CAA">
          <w:rPr>
            <w:rFonts w:hint="eastAsia"/>
            <w:lang w:eastAsia="zh-CN"/>
          </w:rPr>
          <w:delText xml:space="preserve"> </w:delText>
        </w:r>
        <w:r w:rsidDel="00837CAA">
          <w:rPr>
            <w:lang w:eastAsia="zh-CN"/>
          </w:rPr>
          <w:delText xml:space="preserve">same </w:delText>
        </w:r>
        <w:r w:rsidDel="00837CAA">
          <w:delText>GMLC or GMLC (service) set '</w:delText>
        </w:r>
      </w:del>
    </w:p>
    <w:p w14:paraId="63AF7E93" w14:textId="499B4EDD" w:rsidR="006A336F" w:rsidDel="00837CAA" w:rsidRDefault="006A336F" w:rsidP="006A336F">
      <w:pPr>
        <w:pStyle w:val="PL"/>
        <w:rPr>
          <w:del w:id="116" w:author="Khare, Saurabh (Nokia - IN/Bangalore)" w:date="2021-05-10T16:31:00Z"/>
        </w:rPr>
      </w:pPr>
      <w:del w:id="117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</w:delText>
        </w:r>
        <w:r w:rsidDel="00837CAA">
          <w:delText>required: true</w:delText>
        </w:r>
      </w:del>
    </w:p>
    <w:p w14:paraId="5E97B4E0" w14:textId="5FA395B5" w:rsidR="006A336F" w:rsidDel="00837CAA" w:rsidRDefault="006A336F" w:rsidP="006A336F">
      <w:pPr>
        <w:pStyle w:val="PL"/>
        <w:rPr>
          <w:del w:id="118" w:author="Khare, Saurabh (Nokia - IN/Bangalore)" w:date="2021-05-10T16:31:00Z"/>
        </w:rPr>
      </w:pPr>
      <w:del w:id="119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</w:delText>
        </w:r>
        <w:r w:rsidDel="00837CAA">
          <w:delText>schema:</w:delText>
        </w:r>
      </w:del>
    </w:p>
    <w:p w14:paraId="7D02EFA8" w14:textId="367AAB93" w:rsidR="006A336F" w:rsidDel="00837CAA" w:rsidRDefault="006A336F" w:rsidP="006A336F">
      <w:pPr>
        <w:pStyle w:val="PL"/>
        <w:rPr>
          <w:del w:id="120" w:author="Khare, Saurabh (Nokia - IN/Bangalore)" w:date="2021-05-10T16:31:00Z"/>
        </w:rPr>
      </w:pPr>
      <w:del w:id="121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  </w:delText>
        </w:r>
        <w:r w:rsidDel="00837CAA">
          <w:delText>type: string</w:delText>
        </w:r>
      </w:del>
    </w:p>
    <w:p w14:paraId="74B0EAA7" w14:textId="59A7D47F" w:rsidR="006A336F" w:rsidDel="00837CAA" w:rsidRDefault="006A336F" w:rsidP="006A336F">
      <w:pPr>
        <w:pStyle w:val="PL"/>
        <w:rPr>
          <w:del w:id="122" w:author="Khare, Saurabh (Nokia - IN/Bangalore)" w:date="2021-05-10T16:31:00Z"/>
        </w:rPr>
      </w:pPr>
      <w:del w:id="123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</w:delText>
        </w:r>
        <w:r w:rsidDel="00837CAA">
          <w:delText>3gpp-Sbi-Target-Nf-Id:</w:delText>
        </w:r>
      </w:del>
    </w:p>
    <w:p w14:paraId="4226F4CA" w14:textId="5F216DB4" w:rsidR="006A336F" w:rsidDel="00837CAA" w:rsidRDefault="006A336F" w:rsidP="006A336F">
      <w:pPr>
        <w:pStyle w:val="PL"/>
        <w:rPr>
          <w:del w:id="124" w:author="Khare, Saurabh (Nokia - IN/Bangalore)" w:date="2021-05-10T16:31:00Z"/>
        </w:rPr>
      </w:pPr>
      <w:del w:id="125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</w:delText>
        </w:r>
        <w:r w:rsidDel="00837CAA">
          <w:delText>description: 'Identifier of target GMLC (service) instance towards which the request is redirected'</w:delText>
        </w:r>
      </w:del>
    </w:p>
    <w:p w14:paraId="6B89C76A" w14:textId="14298F9D" w:rsidR="006A336F" w:rsidDel="00837CAA" w:rsidRDefault="006A336F" w:rsidP="006A336F">
      <w:pPr>
        <w:pStyle w:val="PL"/>
        <w:rPr>
          <w:del w:id="126" w:author="Khare, Saurabh (Nokia - IN/Bangalore)" w:date="2021-05-10T16:31:00Z"/>
        </w:rPr>
      </w:pPr>
      <w:del w:id="127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</w:delText>
        </w:r>
        <w:r w:rsidDel="00837CAA">
          <w:delText>schema:</w:delText>
        </w:r>
      </w:del>
    </w:p>
    <w:p w14:paraId="1FB42C24" w14:textId="40DCA968" w:rsidR="006A336F" w:rsidDel="00837CAA" w:rsidRDefault="006A336F" w:rsidP="006A336F">
      <w:pPr>
        <w:pStyle w:val="PL"/>
        <w:rPr>
          <w:del w:id="128" w:author="Khare, Saurabh (Nokia - IN/Bangalore)" w:date="2021-05-10T16:31:00Z"/>
          <w:lang w:eastAsia="zh-CN"/>
        </w:rPr>
      </w:pPr>
      <w:del w:id="129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  </w:delText>
        </w:r>
        <w:r w:rsidDel="00837CAA">
          <w:delText>type: string</w:delText>
        </w:r>
      </w:del>
    </w:p>
    <w:p w14:paraId="5E0E13A7" w14:textId="77777777" w:rsidR="006A336F" w:rsidRDefault="006A336F" w:rsidP="006A336F">
      <w:pPr>
        <w:pStyle w:val="PL"/>
      </w:pPr>
      <w:r>
        <w:t xml:space="preserve">        '400':</w:t>
      </w:r>
    </w:p>
    <w:p w14:paraId="5D14DECF" w14:textId="77777777" w:rsidR="006A336F" w:rsidRDefault="006A336F" w:rsidP="006A336F">
      <w:pPr>
        <w:pStyle w:val="PL"/>
      </w:pPr>
      <w:r>
        <w:t xml:space="preserve">          $ref: 'TS29571_CommonData.yaml#/components/responses/400'</w:t>
      </w:r>
    </w:p>
    <w:p w14:paraId="04B48FAF" w14:textId="77777777" w:rsidR="006A336F" w:rsidRDefault="006A336F" w:rsidP="006A336F">
      <w:pPr>
        <w:pStyle w:val="PL"/>
      </w:pPr>
      <w:r>
        <w:t xml:space="preserve">        '401':</w:t>
      </w:r>
    </w:p>
    <w:p w14:paraId="1DF8CFF1" w14:textId="77777777" w:rsidR="006A336F" w:rsidRDefault="006A336F" w:rsidP="006A336F">
      <w:pPr>
        <w:pStyle w:val="PL"/>
      </w:pPr>
      <w:r>
        <w:t xml:space="preserve">          $ref: 'TS29571_CommonData.yaml#/components/responses/401'</w:t>
      </w:r>
    </w:p>
    <w:p w14:paraId="6D4E2032" w14:textId="77777777" w:rsidR="006A336F" w:rsidRDefault="006A336F" w:rsidP="006A336F">
      <w:pPr>
        <w:pStyle w:val="PL"/>
      </w:pPr>
      <w:r>
        <w:t xml:space="preserve">        '403':</w:t>
      </w:r>
    </w:p>
    <w:p w14:paraId="69362196" w14:textId="77777777" w:rsidR="006A336F" w:rsidRDefault="006A336F" w:rsidP="006A336F">
      <w:pPr>
        <w:pStyle w:val="PL"/>
      </w:pPr>
      <w:r>
        <w:t xml:space="preserve">          $ref: 'TS29571_CommonData.yaml#/components/responses/403'</w:t>
      </w:r>
    </w:p>
    <w:p w14:paraId="5CB36868" w14:textId="77777777" w:rsidR="006A336F" w:rsidRDefault="006A336F" w:rsidP="006A336F">
      <w:pPr>
        <w:pStyle w:val="PL"/>
      </w:pPr>
      <w:r>
        <w:t xml:space="preserve">        '404':</w:t>
      </w:r>
    </w:p>
    <w:p w14:paraId="69B953B7" w14:textId="77777777" w:rsidR="006A336F" w:rsidRDefault="006A336F" w:rsidP="006A336F">
      <w:pPr>
        <w:pStyle w:val="PL"/>
      </w:pPr>
      <w:r>
        <w:t xml:space="preserve">          $ref: 'TS29571_CommonData.yaml#/components/responses/404'</w:t>
      </w:r>
    </w:p>
    <w:p w14:paraId="05CD8FF1" w14:textId="77777777" w:rsidR="006A336F" w:rsidRDefault="006A336F" w:rsidP="006A336F">
      <w:pPr>
        <w:pStyle w:val="PL"/>
      </w:pPr>
      <w:r>
        <w:t xml:space="preserve">        '411':</w:t>
      </w:r>
    </w:p>
    <w:p w14:paraId="3A17B8B7" w14:textId="77777777" w:rsidR="006A336F" w:rsidRDefault="006A336F" w:rsidP="006A336F">
      <w:pPr>
        <w:pStyle w:val="PL"/>
      </w:pPr>
      <w:r>
        <w:lastRenderedPageBreak/>
        <w:t xml:space="preserve">          $ref: 'TS29571_CommonData.yaml#/components/responses/411'</w:t>
      </w:r>
    </w:p>
    <w:p w14:paraId="3B1605BE" w14:textId="77777777" w:rsidR="006A336F" w:rsidRDefault="006A336F" w:rsidP="006A336F">
      <w:pPr>
        <w:pStyle w:val="PL"/>
      </w:pPr>
      <w:r>
        <w:t xml:space="preserve">        '413':</w:t>
      </w:r>
    </w:p>
    <w:p w14:paraId="56E72BE1" w14:textId="77777777" w:rsidR="006A336F" w:rsidRDefault="006A336F" w:rsidP="006A336F">
      <w:pPr>
        <w:pStyle w:val="PL"/>
      </w:pPr>
      <w:r>
        <w:t xml:space="preserve">          $ref: 'TS29571_CommonData.yaml#/components/responses/413'</w:t>
      </w:r>
    </w:p>
    <w:p w14:paraId="7D8B391E" w14:textId="77777777" w:rsidR="006A336F" w:rsidRDefault="006A336F" w:rsidP="006A336F">
      <w:pPr>
        <w:pStyle w:val="PL"/>
      </w:pPr>
      <w:r>
        <w:t xml:space="preserve">        '415':</w:t>
      </w:r>
    </w:p>
    <w:p w14:paraId="611B20B1" w14:textId="77777777" w:rsidR="006A336F" w:rsidRDefault="006A336F" w:rsidP="006A336F">
      <w:pPr>
        <w:pStyle w:val="PL"/>
      </w:pPr>
      <w:r>
        <w:t xml:space="preserve">          $ref: 'TS29571_CommonData.yaml#/components/responses/415'</w:t>
      </w:r>
    </w:p>
    <w:p w14:paraId="68C21C9C" w14:textId="77777777" w:rsidR="006A336F" w:rsidRDefault="006A336F" w:rsidP="006A336F">
      <w:pPr>
        <w:pStyle w:val="PL"/>
      </w:pPr>
      <w:r>
        <w:t xml:space="preserve">        '429':</w:t>
      </w:r>
    </w:p>
    <w:p w14:paraId="79D0859A" w14:textId="77777777" w:rsidR="006A336F" w:rsidRDefault="006A336F" w:rsidP="006A336F">
      <w:pPr>
        <w:pStyle w:val="PL"/>
      </w:pPr>
      <w:r>
        <w:t xml:space="preserve">          $ref: 'TS29571_CommonData.yaml#/components/responses/429'</w:t>
      </w:r>
    </w:p>
    <w:p w14:paraId="4FA26B97" w14:textId="77777777" w:rsidR="006A336F" w:rsidRDefault="006A336F" w:rsidP="006A336F">
      <w:pPr>
        <w:pStyle w:val="PL"/>
      </w:pPr>
      <w:r>
        <w:t xml:space="preserve">        '500':</w:t>
      </w:r>
    </w:p>
    <w:p w14:paraId="2506696E" w14:textId="77777777" w:rsidR="006A336F" w:rsidRDefault="006A336F" w:rsidP="006A336F">
      <w:pPr>
        <w:pStyle w:val="PL"/>
      </w:pPr>
      <w:r>
        <w:t xml:space="preserve">          $ref: 'TS29571_CommonData.yaml#/components/responses/500'</w:t>
      </w:r>
    </w:p>
    <w:p w14:paraId="0207782E" w14:textId="77777777" w:rsidR="006A336F" w:rsidRDefault="006A336F" w:rsidP="006A336F">
      <w:pPr>
        <w:pStyle w:val="PL"/>
      </w:pPr>
      <w:r>
        <w:t xml:space="preserve">        '503':</w:t>
      </w:r>
    </w:p>
    <w:p w14:paraId="739A40AB" w14:textId="77777777" w:rsidR="006A336F" w:rsidRDefault="006A336F" w:rsidP="006A336F">
      <w:pPr>
        <w:pStyle w:val="PL"/>
      </w:pPr>
      <w:r>
        <w:t xml:space="preserve">          $ref: 'TS29571_CommonData.yaml#/components/responses/503'</w:t>
      </w:r>
    </w:p>
    <w:p w14:paraId="7FAFD6A8" w14:textId="77777777" w:rsidR="006A336F" w:rsidRDefault="006A336F" w:rsidP="006A336F">
      <w:pPr>
        <w:pStyle w:val="PL"/>
      </w:pPr>
      <w:r>
        <w:t xml:space="preserve">        '504':</w:t>
      </w:r>
    </w:p>
    <w:p w14:paraId="17CAE997" w14:textId="77777777" w:rsidR="006A336F" w:rsidRDefault="006A336F" w:rsidP="006A336F">
      <w:pPr>
        <w:pStyle w:val="PL"/>
      </w:pPr>
      <w:r>
        <w:t xml:space="preserve">          $ref: 'TS29571_CommonData.yaml#/components/responses/504'</w:t>
      </w:r>
    </w:p>
    <w:p w14:paraId="5E6FF163" w14:textId="77777777" w:rsidR="006A336F" w:rsidRDefault="006A336F" w:rsidP="006A336F">
      <w:pPr>
        <w:pStyle w:val="PL"/>
      </w:pPr>
      <w:r>
        <w:t xml:space="preserve">        default:</w:t>
      </w:r>
    </w:p>
    <w:p w14:paraId="078C5143" w14:textId="77777777" w:rsidR="006A336F" w:rsidRDefault="006A336F" w:rsidP="006A336F">
      <w:pPr>
        <w:pStyle w:val="PL"/>
      </w:pPr>
      <w:r>
        <w:t xml:space="preserve">          $ref: 'TS29571_CommonData.yaml#/components/responses/default'</w:t>
      </w:r>
    </w:p>
    <w:p w14:paraId="2D163934" w14:textId="77777777" w:rsidR="006A336F" w:rsidRDefault="006A336F" w:rsidP="006A336F">
      <w:pPr>
        <w:pStyle w:val="PL"/>
      </w:pPr>
      <w:r>
        <w:t xml:space="preserve">      callbacks:</w:t>
      </w:r>
    </w:p>
    <w:p w14:paraId="489D4CC4" w14:textId="77777777" w:rsidR="006A336F" w:rsidRDefault="006A336F" w:rsidP="006A336F">
      <w:pPr>
        <w:pStyle w:val="PL"/>
      </w:pPr>
      <w:r>
        <w:t xml:space="preserve">        EventNotify:</w:t>
      </w:r>
    </w:p>
    <w:p w14:paraId="5596E2FA" w14:textId="77777777" w:rsidR="006A336F" w:rsidRDefault="006A336F" w:rsidP="006A336F">
      <w:pPr>
        <w:pStyle w:val="PL"/>
      </w:pPr>
      <w:r>
        <w:t xml:space="preserve">          '{$request.body#/hgmlcCallBackUri}':</w:t>
      </w:r>
    </w:p>
    <w:p w14:paraId="188E809E" w14:textId="77777777" w:rsidR="006A336F" w:rsidRDefault="006A336F" w:rsidP="006A336F">
      <w:pPr>
        <w:pStyle w:val="PL"/>
      </w:pPr>
      <w:r>
        <w:t xml:space="preserve">            post:</w:t>
      </w:r>
    </w:p>
    <w:p w14:paraId="2DE8E12D" w14:textId="77777777" w:rsidR="006A336F" w:rsidRDefault="006A336F" w:rsidP="006A336F">
      <w:pPr>
        <w:pStyle w:val="PL"/>
      </w:pPr>
      <w:r>
        <w:t xml:space="preserve">              requestBody:</w:t>
      </w:r>
    </w:p>
    <w:p w14:paraId="5A134287" w14:textId="77777777" w:rsidR="006A336F" w:rsidRDefault="006A336F" w:rsidP="006A336F">
      <w:pPr>
        <w:pStyle w:val="PL"/>
      </w:pPr>
      <w:r>
        <w:t xml:space="preserve">                description: UE Event Notification</w:t>
      </w:r>
    </w:p>
    <w:p w14:paraId="2FEC2450" w14:textId="77777777" w:rsidR="006A336F" w:rsidRDefault="006A336F" w:rsidP="006A336F">
      <w:pPr>
        <w:pStyle w:val="PL"/>
      </w:pPr>
      <w:r>
        <w:t xml:space="preserve">                content:</w:t>
      </w:r>
    </w:p>
    <w:p w14:paraId="1139E0CA" w14:textId="77777777" w:rsidR="006A336F" w:rsidRDefault="006A336F" w:rsidP="006A336F">
      <w:pPr>
        <w:pStyle w:val="PL"/>
      </w:pPr>
      <w:r>
        <w:t xml:space="preserve">                  application/json:</w:t>
      </w:r>
    </w:p>
    <w:p w14:paraId="7471630C" w14:textId="77777777" w:rsidR="006A336F" w:rsidRDefault="006A336F" w:rsidP="006A336F">
      <w:pPr>
        <w:pStyle w:val="PL"/>
      </w:pPr>
      <w:r>
        <w:t xml:space="preserve">                    schema:</w:t>
      </w:r>
    </w:p>
    <w:p w14:paraId="3CF1B002" w14:textId="77777777" w:rsidR="006A336F" w:rsidRDefault="006A336F" w:rsidP="006A336F">
      <w:pPr>
        <w:pStyle w:val="PL"/>
      </w:pPr>
      <w:r>
        <w:t xml:space="preserve">                      $ref: '#/components/schemas/EventNotifyData</w:t>
      </w:r>
      <w:r>
        <w:rPr>
          <w:rFonts w:hint="eastAsia"/>
          <w:lang w:eastAsia="zh-CN"/>
        </w:rPr>
        <w:t>Ext</w:t>
      </w:r>
      <w:r>
        <w:t>'</w:t>
      </w:r>
    </w:p>
    <w:p w14:paraId="1EF9FEE4" w14:textId="77777777" w:rsidR="006A336F" w:rsidRDefault="006A336F" w:rsidP="006A336F">
      <w:pPr>
        <w:pStyle w:val="PL"/>
      </w:pPr>
      <w:r>
        <w:t xml:space="preserve">              responses:</w:t>
      </w:r>
    </w:p>
    <w:p w14:paraId="77B43336" w14:textId="77777777" w:rsidR="006A336F" w:rsidRDefault="006A336F" w:rsidP="006A336F">
      <w:pPr>
        <w:pStyle w:val="PL"/>
      </w:pPr>
      <w:r>
        <w:t xml:space="preserve">                '204':</w:t>
      </w:r>
    </w:p>
    <w:p w14:paraId="571D9C45" w14:textId="77777777" w:rsidR="006A336F" w:rsidRPr="009432EF" w:rsidRDefault="006A336F" w:rsidP="006A336F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2600F46F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398769B" w14:textId="3A47119E" w:rsidR="00332CFD" w:rsidRPr="002E5CBA" w:rsidRDefault="00332CFD" w:rsidP="00332CFD">
      <w:pPr>
        <w:pStyle w:val="PL"/>
        <w:rPr>
          <w:ins w:id="130" w:author="Khare, Saurabh (Nokia - IN/Bangalore)" w:date="2021-05-10T16:32:00Z"/>
          <w:lang w:val="en-US"/>
        </w:rPr>
      </w:pPr>
      <w:ins w:id="131" w:author="Khare, Saurabh (Nokia - IN/Bangalore)" w:date="2021-05-10T16:32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      </w:t>
        </w:r>
      </w:ins>
      <w:ins w:id="132" w:author="Khare, Saurabh (Nokia - IN/Bangalore)" w:date="2021-05-10T16:33:00Z">
        <w:r>
          <w:rPr>
            <w:lang w:val="en-US"/>
          </w:rPr>
          <w:t xml:space="preserve">  </w:t>
        </w:r>
      </w:ins>
      <w:ins w:id="133" w:author="Khare, Saurabh (Nokia - IN/Bangalore)" w:date="2021-05-10T16:32:00Z"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responses/307'</w:t>
        </w:r>
      </w:ins>
    </w:p>
    <w:p w14:paraId="0DAE1959" w14:textId="07D5E069" w:rsidR="006A336F" w:rsidDel="00332CFD" w:rsidRDefault="006A336F" w:rsidP="006A336F">
      <w:pPr>
        <w:pStyle w:val="PL"/>
        <w:rPr>
          <w:del w:id="134" w:author="Khare, Saurabh (Nokia - IN/Bangalore)" w:date="2021-05-10T16:32:00Z"/>
          <w:lang w:val="en-US"/>
        </w:rPr>
      </w:pPr>
      <w:del w:id="135" w:author="Khare, Saurabh (Nokia - IN/Bangalore)" w:date="2021-05-10T16:32:00Z">
        <w:r w:rsidRPr="002E5CBA" w:rsidDel="00332CFD">
          <w:rPr>
            <w:lang w:val="en-US"/>
          </w:rPr>
          <w:delText xml:space="preserve">                </w:delText>
        </w:r>
        <w:r w:rsidDel="00332CFD">
          <w:rPr>
            <w:lang w:val="en-US"/>
          </w:rPr>
          <w:delText xml:space="preserve">  </w:delText>
        </w:r>
        <w:r w:rsidRPr="002E5CBA" w:rsidDel="00332CFD">
          <w:rPr>
            <w:lang w:val="en-US"/>
          </w:rPr>
          <w:delText xml:space="preserve">description: </w:delText>
        </w:r>
        <w:r w:rsidDel="00332CFD">
          <w:rPr>
            <w:lang w:val="en-US"/>
          </w:rPr>
          <w:delText>temporary redirect</w:delText>
        </w:r>
      </w:del>
    </w:p>
    <w:p w14:paraId="6B0F28B2" w14:textId="17FBAB0E" w:rsidR="006A336F" w:rsidDel="00332CFD" w:rsidRDefault="006A336F" w:rsidP="006A336F">
      <w:pPr>
        <w:pStyle w:val="PL"/>
        <w:rPr>
          <w:del w:id="136" w:author="Khare, Saurabh (Nokia - IN/Bangalore)" w:date="2021-05-10T16:32:00Z"/>
        </w:rPr>
      </w:pPr>
      <w:del w:id="137" w:author="Khare, Saurabh (Nokia - IN/Bangalore)" w:date="2021-05-10T16:32:00Z">
        <w:r w:rsidDel="00332CFD">
          <w:delText xml:space="preserve">          </w:delText>
        </w:r>
        <w:r w:rsidDel="00332CFD">
          <w:rPr>
            <w:rFonts w:hint="eastAsia"/>
            <w:lang w:eastAsia="zh-CN"/>
          </w:rPr>
          <w:delText xml:space="preserve">        </w:delText>
        </w:r>
        <w:r w:rsidDel="00332CFD">
          <w:delText>headers:</w:delText>
        </w:r>
      </w:del>
    </w:p>
    <w:p w14:paraId="3F992BCD" w14:textId="0960B5D7" w:rsidR="006A336F" w:rsidDel="00332CFD" w:rsidRDefault="006A336F" w:rsidP="006A336F">
      <w:pPr>
        <w:pStyle w:val="PL"/>
        <w:rPr>
          <w:del w:id="138" w:author="Khare, Saurabh (Nokia - IN/Bangalore)" w:date="2021-05-10T16:32:00Z"/>
        </w:rPr>
      </w:pPr>
      <w:del w:id="139" w:author="Khare, Saurabh (Nokia - IN/Bangalore)" w:date="2021-05-10T16:32:00Z">
        <w:r w:rsidDel="00332CFD">
          <w:delText xml:space="preserve">            </w:delText>
        </w:r>
        <w:r w:rsidDel="00332CFD">
          <w:rPr>
            <w:rFonts w:hint="eastAsia"/>
            <w:lang w:eastAsia="zh-CN"/>
          </w:rPr>
          <w:delText xml:space="preserve">        </w:delText>
        </w:r>
        <w:r w:rsidDel="00332CFD">
          <w:delText>Location:</w:delText>
        </w:r>
      </w:del>
    </w:p>
    <w:p w14:paraId="72322A1E" w14:textId="1BCBA724" w:rsidR="006A336F" w:rsidDel="00332CFD" w:rsidRDefault="006A336F" w:rsidP="006A336F">
      <w:pPr>
        <w:pStyle w:val="PL"/>
        <w:rPr>
          <w:del w:id="140" w:author="Khare, Saurabh (Nokia - IN/Bangalore)" w:date="2021-05-10T16:32:00Z"/>
          <w:lang w:eastAsia="zh-CN"/>
        </w:rPr>
      </w:pPr>
      <w:del w:id="141" w:author="Khare, Saurabh (Nokia - IN/Bangalore)" w:date="2021-05-10T16:32:00Z">
        <w:r w:rsidDel="00332CFD">
          <w:delText xml:space="preserve">              </w:delText>
        </w:r>
        <w:r w:rsidDel="00332CFD">
          <w:rPr>
            <w:rFonts w:hint="eastAsia"/>
            <w:lang w:eastAsia="zh-CN"/>
          </w:rPr>
          <w:delText xml:space="preserve">        </w:delText>
        </w:r>
        <w:r w:rsidDel="00332CFD">
          <w:delText>required: true</w:delText>
        </w:r>
      </w:del>
    </w:p>
    <w:p w14:paraId="0986A827" w14:textId="3C41FDFB" w:rsidR="006A336F" w:rsidDel="00332CFD" w:rsidRDefault="006A336F" w:rsidP="006A336F">
      <w:pPr>
        <w:pStyle w:val="PL"/>
        <w:rPr>
          <w:del w:id="142" w:author="Khare, Saurabh (Nokia - IN/Bangalore)" w:date="2021-05-10T16:32:00Z"/>
          <w:lang w:eastAsia="zh-CN"/>
        </w:rPr>
      </w:pPr>
      <w:del w:id="143" w:author="Khare, Saurabh (Nokia - IN/Bangalore)" w:date="2021-05-10T16:32:00Z">
        <w:r w:rsidDel="00332CFD">
          <w:rPr>
            <w:rFonts w:hint="eastAsia"/>
            <w:lang w:eastAsia="zh-CN"/>
          </w:rPr>
          <w:delText xml:space="preserve">                      </w:delText>
        </w:r>
        <w:r w:rsidDel="00332CFD">
          <w:delText>description: '</w:delText>
        </w:r>
        <w:r w:rsidDel="00332CFD">
          <w:rPr>
            <w:rFonts w:hint="eastAsia"/>
            <w:lang w:eastAsia="zh-CN"/>
          </w:rPr>
          <w:delText>A</w:delText>
        </w:r>
        <w:r w:rsidDel="00332CFD">
          <w:delText xml:space="preserve"> URI pointing to </w:delText>
        </w:r>
        <w:r w:rsidDel="00332CFD">
          <w:rPr>
            <w:rFonts w:hint="eastAsia"/>
            <w:lang w:eastAsia="zh-CN"/>
          </w:rPr>
          <w:delText xml:space="preserve">the endpoint of </w:delText>
        </w:r>
        <w:r w:rsidDel="00332CFD">
          <w:delText>another NF service consumer to which the notification should be sen</w:delText>
        </w:r>
        <w:r w:rsidDel="00332CFD">
          <w:rPr>
            <w:rFonts w:hint="eastAsia"/>
            <w:lang w:eastAsia="zh-CN"/>
          </w:rPr>
          <w:delText>t</w:delText>
        </w:r>
        <w:r w:rsidDel="00332CFD">
          <w:delText>'</w:delText>
        </w:r>
      </w:del>
    </w:p>
    <w:p w14:paraId="0DED9F56" w14:textId="4293AF59" w:rsidR="006A336F" w:rsidDel="00332CFD" w:rsidRDefault="006A336F" w:rsidP="006A336F">
      <w:pPr>
        <w:pStyle w:val="PL"/>
        <w:rPr>
          <w:del w:id="144" w:author="Khare, Saurabh (Nokia - IN/Bangalore)" w:date="2021-05-10T16:32:00Z"/>
        </w:rPr>
      </w:pPr>
      <w:del w:id="145" w:author="Khare, Saurabh (Nokia - IN/Bangalore)" w:date="2021-05-10T16:32:00Z">
        <w:r w:rsidDel="00332CFD">
          <w:delText xml:space="preserve">              </w:delText>
        </w:r>
        <w:r w:rsidDel="00332CFD">
          <w:rPr>
            <w:rFonts w:hint="eastAsia"/>
            <w:lang w:eastAsia="zh-CN"/>
          </w:rPr>
          <w:delText xml:space="preserve">        </w:delText>
        </w:r>
        <w:r w:rsidDel="00332CFD">
          <w:delText>schema:</w:delText>
        </w:r>
      </w:del>
    </w:p>
    <w:p w14:paraId="70065E70" w14:textId="460AB397" w:rsidR="006A336F" w:rsidDel="00332CFD" w:rsidRDefault="006A336F" w:rsidP="006A336F">
      <w:pPr>
        <w:pStyle w:val="PL"/>
        <w:rPr>
          <w:del w:id="146" w:author="Khare, Saurabh (Nokia - IN/Bangalore)" w:date="2021-05-10T16:32:00Z"/>
        </w:rPr>
      </w:pPr>
      <w:del w:id="147" w:author="Khare, Saurabh (Nokia - IN/Bangalore)" w:date="2021-05-10T16:32:00Z">
        <w:r w:rsidDel="00332CFD">
          <w:delText xml:space="preserve">                </w:delText>
        </w:r>
        <w:r w:rsidDel="00332CFD">
          <w:rPr>
            <w:rFonts w:hint="eastAsia"/>
            <w:lang w:eastAsia="zh-CN"/>
          </w:rPr>
          <w:delText xml:space="preserve">        </w:delText>
        </w:r>
        <w:r w:rsidDel="00332CFD">
          <w:delText>type: string</w:delText>
        </w:r>
      </w:del>
    </w:p>
    <w:p w14:paraId="3F61D15E" w14:textId="0BADAE9B" w:rsidR="006A336F" w:rsidDel="00BA5110" w:rsidRDefault="006A336F" w:rsidP="006A336F">
      <w:pPr>
        <w:pStyle w:val="PL"/>
        <w:rPr>
          <w:del w:id="148" w:author="Khare, Saurabh (Nokia - IN/Bangalore)" w:date="2021-05-10T16:33:00Z"/>
        </w:rPr>
      </w:pPr>
      <w:del w:id="149" w:author="Khare, Saurabh (Nokia - IN/Bangalore)" w:date="2021-05-10T16:33:00Z">
        <w:r w:rsidDel="00BA5110">
          <w:delText xml:space="preserve">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3gpp-Sbi-Target-Nf-Id:</w:delText>
        </w:r>
      </w:del>
    </w:p>
    <w:p w14:paraId="26A9E588" w14:textId="47B9027F" w:rsidR="006A336F" w:rsidDel="00BA5110" w:rsidRDefault="006A336F" w:rsidP="006A336F">
      <w:pPr>
        <w:pStyle w:val="PL"/>
        <w:rPr>
          <w:del w:id="150" w:author="Khare, Saurabh (Nokia - IN/Bangalore)" w:date="2021-05-10T16:33:00Z"/>
          <w:lang w:eastAsia="zh-CN"/>
        </w:rPr>
      </w:pPr>
      <w:del w:id="151" w:author="Khare, Saurabh (Nokia - IN/Bangalore)" w:date="2021-05-10T16:33:00Z">
        <w:r w:rsidDel="00BA5110">
          <w:rPr>
            <w:rFonts w:hint="eastAsia"/>
            <w:lang w:eastAsia="zh-CN"/>
          </w:rPr>
          <w:delText xml:space="preserve">                      </w:delText>
        </w:r>
        <w:r w:rsidDel="00BA5110">
          <w:delText>description: 'Identifier of target NF (service) instance towards which the notification is redirected'</w:delText>
        </w:r>
      </w:del>
    </w:p>
    <w:p w14:paraId="5ED758D6" w14:textId="605B363A" w:rsidR="006A336F" w:rsidDel="00BA5110" w:rsidRDefault="006A336F" w:rsidP="006A336F">
      <w:pPr>
        <w:pStyle w:val="PL"/>
        <w:rPr>
          <w:del w:id="152" w:author="Khare, Saurabh (Nokia - IN/Bangalore)" w:date="2021-05-10T16:33:00Z"/>
        </w:rPr>
      </w:pPr>
      <w:del w:id="153" w:author="Khare, Saurabh (Nokia - IN/Bangalore)" w:date="2021-05-10T16:33:00Z">
        <w:r w:rsidDel="00BA5110">
          <w:delText xml:space="preserve">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schema:</w:delText>
        </w:r>
      </w:del>
    </w:p>
    <w:p w14:paraId="0678000F" w14:textId="4249579A" w:rsidR="006A336F" w:rsidDel="00BA5110" w:rsidRDefault="006A336F" w:rsidP="006A336F">
      <w:pPr>
        <w:pStyle w:val="PL"/>
        <w:rPr>
          <w:del w:id="154" w:author="Khare, Saurabh (Nokia - IN/Bangalore)" w:date="2021-05-10T16:33:00Z"/>
        </w:rPr>
      </w:pPr>
      <w:del w:id="155" w:author="Khare, Saurabh (Nokia - IN/Bangalore)" w:date="2021-05-10T16:33:00Z">
        <w:r w:rsidDel="00BA5110">
          <w:delText xml:space="preserve">  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type: string</w:delText>
        </w:r>
      </w:del>
    </w:p>
    <w:p w14:paraId="44A6EBA8" w14:textId="5A413EDD" w:rsidR="006A336F" w:rsidRDefault="006A336F" w:rsidP="006A336F">
      <w:pPr>
        <w:pStyle w:val="PL"/>
        <w:rPr>
          <w:ins w:id="156" w:author="Khare, Saurabh (Nokia - IN/Bangalore)" w:date="2021-05-10T16:33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14158CBD" w14:textId="5B767471" w:rsidR="00BA5110" w:rsidRPr="002E5CBA" w:rsidDel="00BA5110" w:rsidRDefault="00BA5110" w:rsidP="006A336F">
      <w:pPr>
        <w:pStyle w:val="PL"/>
        <w:rPr>
          <w:del w:id="157" w:author="Khare, Saurabh (Nokia - IN/Bangalore)" w:date="2021-05-10T16:33:00Z"/>
          <w:lang w:val="en-US"/>
        </w:rPr>
      </w:pPr>
      <w:ins w:id="158" w:author="Khare, Saurabh (Nokia - IN/Bangalore)" w:date="2021-05-10T16:33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        $ref: </w:t>
        </w:r>
        <w:r w:rsidRPr="00690A26">
          <w:t>'TS29571_CommonData.yaml#/components/</w:t>
        </w:r>
        <w:r>
          <w:t>responses/308'</w:t>
        </w:r>
      </w:ins>
    </w:p>
    <w:p w14:paraId="52AB6C50" w14:textId="7B292A11" w:rsidR="006A336F" w:rsidDel="00BA5110" w:rsidRDefault="006A336F" w:rsidP="006A336F">
      <w:pPr>
        <w:pStyle w:val="PL"/>
        <w:rPr>
          <w:del w:id="159" w:author="Khare, Saurabh (Nokia - IN/Bangalore)" w:date="2021-05-10T16:33:00Z"/>
          <w:lang w:val="en-US"/>
        </w:rPr>
      </w:pPr>
      <w:del w:id="160" w:author="Khare, Saurabh (Nokia - IN/Bangalore)" w:date="2021-05-10T16:33:00Z">
        <w:r w:rsidRPr="002E5CBA" w:rsidDel="00BA5110">
          <w:rPr>
            <w:lang w:val="en-US"/>
          </w:rPr>
          <w:delText xml:space="preserve">                </w:delText>
        </w:r>
        <w:r w:rsidDel="00BA5110">
          <w:rPr>
            <w:lang w:val="en-US"/>
          </w:rPr>
          <w:delText xml:space="preserve">  </w:delText>
        </w:r>
        <w:r w:rsidRPr="002E5CBA" w:rsidDel="00BA5110">
          <w:rPr>
            <w:lang w:val="en-US"/>
          </w:rPr>
          <w:delText xml:space="preserve">description: </w:delText>
        </w:r>
        <w:r w:rsidDel="00BA5110">
          <w:rPr>
            <w:lang w:val="en-US"/>
          </w:rPr>
          <w:delText>permanent redirect</w:delText>
        </w:r>
      </w:del>
    </w:p>
    <w:p w14:paraId="15672291" w14:textId="0C74420F" w:rsidR="006A336F" w:rsidDel="00BA5110" w:rsidRDefault="006A336F" w:rsidP="006A336F">
      <w:pPr>
        <w:pStyle w:val="PL"/>
        <w:rPr>
          <w:del w:id="161" w:author="Khare, Saurabh (Nokia - IN/Bangalore)" w:date="2021-05-10T16:33:00Z"/>
        </w:rPr>
      </w:pPr>
      <w:del w:id="162" w:author="Khare, Saurabh (Nokia - IN/Bangalore)" w:date="2021-05-10T16:33:00Z">
        <w:r w:rsidDel="00BA5110">
          <w:delText xml:space="preserve">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headers:</w:delText>
        </w:r>
      </w:del>
    </w:p>
    <w:p w14:paraId="30A5BE90" w14:textId="57C797BB" w:rsidR="006A336F" w:rsidDel="00BA5110" w:rsidRDefault="006A336F" w:rsidP="006A336F">
      <w:pPr>
        <w:pStyle w:val="PL"/>
        <w:rPr>
          <w:del w:id="163" w:author="Khare, Saurabh (Nokia - IN/Bangalore)" w:date="2021-05-10T16:33:00Z"/>
        </w:rPr>
      </w:pPr>
      <w:del w:id="164" w:author="Khare, Saurabh (Nokia - IN/Bangalore)" w:date="2021-05-10T16:33:00Z">
        <w:r w:rsidDel="00BA5110">
          <w:delText xml:space="preserve">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Location:</w:delText>
        </w:r>
      </w:del>
    </w:p>
    <w:p w14:paraId="618C6264" w14:textId="72FC5263" w:rsidR="006A336F" w:rsidDel="00BA5110" w:rsidRDefault="006A336F" w:rsidP="006A336F">
      <w:pPr>
        <w:pStyle w:val="PL"/>
        <w:rPr>
          <w:del w:id="165" w:author="Khare, Saurabh (Nokia - IN/Bangalore)" w:date="2021-05-10T16:33:00Z"/>
          <w:lang w:eastAsia="zh-CN"/>
        </w:rPr>
      </w:pPr>
      <w:del w:id="166" w:author="Khare, Saurabh (Nokia - IN/Bangalore)" w:date="2021-05-10T16:33:00Z">
        <w:r w:rsidDel="00BA5110">
          <w:delText xml:space="preserve">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required: true</w:delText>
        </w:r>
      </w:del>
    </w:p>
    <w:p w14:paraId="61A78C7D" w14:textId="551FB37B" w:rsidR="006A336F" w:rsidDel="00BA5110" w:rsidRDefault="006A336F" w:rsidP="006A336F">
      <w:pPr>
        <w:pStyle w:val="PL"/>
        <w:rPr>
          <w:del w:id="167" w:author="Khare, Saurabh (Nokia - IN/Bangalore)" w:date="2021-05-10T16:33:00Z"/>
          <w:lang w:eastAsia="zh-CN"/>
        </w:rPr>
      </w:pPr>
      <w:del w:id="168" w:author="Khare, Saurabh (Nokia - IN/Bangalore)" w:date="2021-05-10T16:33:00Z">
        <w:r w:rsidDel="00BA5110">
          <w:rPr>
            <w:rFonts w:hint="eastAsia"/>
            <w:lang w:eastAsia="zh-CN"/>
          </w:rPr>
          <w:delText xml:space="preserve">                      </w:delText>
        </w:r>
        <w:r w:rsidDel="00BA5110">
          <w:delText>description: '</w:delText>
        </w:r>
        <w:r w:rsidDel="00BA5110">
          <w:rPr>
            <w:rFonts w:hint="eastAsia"/>
            <w:lang w:eastAsia="zh-CN"/>
          </w:rPr>
          <w:delText>A</w:delText>
        </w:r>
        <w:r w:rsidDel="00BA5110">
          <w:delText xml:space="preserve"> URI pointing to </w:delText>
        </w:r>
        <w:r w:rsidDel="00BA5110">
          <w:rPr>
            <w:rFonts w:hint="eastAsia"/>
            <w:lang w:eastAsia="zh-CN"/>
          </w:rPr>
          <w:delText xml:space="preserve">the endpoint of </w:delText>
        </w:r>
        <w:r w:rsidDel="00BA5110">
          <w:delText>another NF service consumer to which the notification should be sen</w:delText>
        </w:r>
        <w:r w:rsidDel="00BA5110">
          <w:rPr>
            <w:rFonts w:hint="eastAsia"/>
            <w:lang w:eastAsia="zh-CN"/>
          </w:rPr>
          <w:delText>t</w:delText>
        </w:r>
        <w:r w:rsidDel="00BA5110">
          <w:delText>'</w:delText>
        </w:r>
      </w:del>
    </w:p>
    <w:p w14:paraId="73C58268" w14:textId="4BF1FE15" w:rsidR="006A336F" w:rsidDel="00BA5110" w:rsidRDefault="006A336F" w:rsidP="006A336F">
      <w:pPr>
        <w:pStyle w:val="PL"/>
        <w:rPr>
          <w:del w:id="169" w:author="Khare, Saurabh (Nokia - IN/Bangalore)" w:date="2021-05-10T16:33:00Z"/>
        </w:rPr>
      </w:pPr>
      <w:del w:id="170" w:author="Khare, Saurabh (Nokia - IN/Bangalore)" w:date="2021-05-10T16:33:00Z">
        <w:r w:rsidDel="00BA5110">
          <w:delText xml:space="preserve">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schema:</w:delText>
        </w:r>
      </w:del>
    </w:p>
    <w:p w14:paraId="7B28B84E" w14:textId="0052438F" w:rsidR="006A336F" w:rsidDel="00BA5110" w:rsidRDefault="006A336F" w:rsidP="006A336F">
      <w:pPr>
        <w:pStyle w:val="PL"/>
        <w:rPr>
          <w:del w:id="171" w:author="Khare, Saurabh (Nokia - IN/Bangalore)" w:date="2021-05-10T16:33:00Z"/>
        </w:rPr>
      </w:pPr>
      <w:del w:id="172" w:author="Khare, Saurabh (Nokia - IN/Bangalore)" w:date="2021-05-10T16:33:00Z">
        <w:r w:rsidDel="00BA5110">
          <w:delText xml:space="preserve">  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type: string</w:delText>
        </w:r>
      </w:del>
    </w:p>
    <w:p w14:paraId="64337129" w14:textId="59CAFEA1" w:rsidR="006A336F" w:rsidDel="00BA5110" w:rsidRDefault="006A336F" w:rsidP="006A336F">
      <w:pPr>
        <w:pStyle w:val="PL"/>
        <w:rPr>
          <w:del w:id="173" w:author="Khare, Saurabh (Nokia - IN/Bangalore)" w:date="2021-05-10T16:33:00Z"/>
        </w:rPr>
      </w:pPr>
      <w:del w:id="174" w:author="Khare, Saurabh (Nokia - IN/Bangalore)" w:date="2021-05-10T16:33:00Z">
        <w:r w:rsidDel="00BA5110">
          <w:delText xml:space="preserve">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3gpp-Sbi-Target-Nf-Id:</w:delText>
        </w:r>
      </w:del>
    </w:p>
    <w:p w14:paraId="2489103B" w14:textId="403F5526" w:rsidR="006A336F" w:rsidDel="00BA5110" w:rsidRDefault="006A336F" w:rsidP="006A336F">
      <w:pPr>
        <w:pStyle w:val="PL"/>
        <w:rPr>
          <w:del w:id="175" w:author="Khare, Saurabh (Nokia - IN/Bangalore)" w:date="2021-05-10T16:33:00Z"/>
          <w:lang w:eastAsia="zh-CN"/>
        </w:rPr>
      </w:pPr>
      <w:del w:id="176" w:author="Khare, Saurabh (Nokia - IN/Bangalore)" w:date="2021-05-10T16:33:00Z">
        <w:r w:rsidDel="00BA5110">
          <w:rPr>
            <w:rFonts w:hint="eastAsia"/>
            <w:lang w:eastAsia="zh-CN"/>
          </w:rPr>
          <w:delText xml:space="preserve">                      </w:delText>
        </w:r>
        <w:r w:rsidDel="00BA5110">
          <w:delText>description: 'Identifier of target NF (service) instance towards which the notification is redirected'</w:delText>
        </w:r>
      </w:del>
    </w:p>
    <w:p w14:paraId="39407536" w14:textId="1795B84D" w:rsidR="006A336F" w:rsidDel="00BA5110" w:rsidRDefault="006A336F" w:rsidP="006A336F">
      <w:pPr>
        <w:pStyle w:val="PL"/>
        <w:rPr>
          <w:del w:id="177" w:author="Khare, Saurabh (Nokia - IN/Bangalore)" w:date="2021-05-10T16:33:00Z"/>
        </w:rPr>
      </w:pPr>
      <w:del w:id="178" w:author="Khare, Saurabh (Nokia - IN/Bangalore)" w:date="2021-05-10T16:33:00Z">
        <w:r w:rsidDel="00BA5110">
          <w:delText xml:space="preserve">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schema:</w:delText>
        </w:r>
      </w:del>
    </w:p>
    <w:p w14:paraId="78DD60EB" w14:textId="366EF888" w:rsidR="006A336F" w:rsidRDefault="006A336F" w:rsidP="006A336F">
      <w:pPr>
        <w:pStyle w:val="PL"/>
        <w:rPr>
          <w:lang w:eastAsia="zh-CN"/>
        </w:rPr>
      </w:pPr>
      <w:del w:id="179" w:author="Khare, Saurabh (Nokia - IN/Bangalore)" w:date="2021-05-10T16:33:00Z">
        <w:r w:rsidDel="00BA5110">
          <w:delText xml:space="preserve">  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type: string</w:delText>
        </w:r>
      </w:del>
    </w:p>
    <w:p w14:paraId="5FDC2270" w14:textId="77777777" w:rsidR="006A336F" w:rsidRDefault="006A336F" w:rsidP="006A336F">
      <w:pPr>
        <w:pStyle w:val="PL"/>
      </w:pPr>
      <w:r>
        <w:t xml:space="preserve">                '400':</w:t>
      </w:r>
    </w:p>
    <w:p w14:paraId="1B220153" w14:textId="77777777" w:rsidR="006A336F" w:rsidRDefault="006A336F" w:rsidP="006A336F">
      <w:pPr>
        <w:pStyle w:val="PL"/>
      </w:pPr>
      <w:r>
        <w:t xml:space="preserve">                  $ref: 'TS29571_CommonData.yaml#/components/responses/400'</w:t>
      </w:r>
    </w:p>
    <w:p w14:paraId="02999071" w14:textId="77777777" w:rsidR="006A336F" w:rsidRDefault="006A336F" w:rsidP="006A336F">
      <w:pPr>
        <w:pStyle w:val="PL"/>
      </w:pPr>
      <w:r>
        <w:t xml:space="preserve">                '401':</w:t>
      </w:r>
    </w:p>
    <w:p w14:paraId="5846F6DF" w14:textId="77777777" w:rsidR="006A336F" w:rsidRDefault="006A336F" w:rsidP="006A336F">
      <w:pPr>
        <w:pStyle w:val="PL"/>
      </w:pPr>
      <w:r>
        <w:t xml:space="preserve">                  $ref: 'TS29571_CommonData.yaml#/components/responses/401'</w:t>
      </w:r>
    </w:p>
    <w:p w14:paraId="3579AF38" w14:textId="77777777" w:rsidR="006A336F" w:rsidRDefault="006A336F" w:rsidP="006A336F">
      <w:pPr>
        <w:pStyle w:val="PL"/>
      </w:pPr>
      <w:r>
        <w:t xml:space="preserve">                '403':</w:t>
      </w:r>
    </w:p>
    <w:p w14:paraId="1843B889" w14:textId="77777777" w:rsidR="006A336F" w:rsidRDefault="006A336F" w:rsidP="006A336F">
      <w:pPr>
        <w:pStyle w:val="PL"/>
      </w:pPr>
      <w:r>
        <w:t xml:space="preserve">                  $ref: 'TS29571_CommonData.yaml#/components/responses/403'</w:t>
      </w:r>
    </w:p>
    <w:p w14:paraId="790B144B" w14:textId="77777777" w:rsidR="006A336F" w:rsidRDefault="006A336F" w:rsidP="006A336F">
      <w:pPr>
        <w:pStyle w:val="PL"/>
      </w:pPr>
      <w:r>
        <w:t xml:space="preserve">                '404':</w:t>
      </w:r>
    </w:p>
    <w:p w14:paraId="391667C0" w14:textId="77777777" w:rsidR="006A336F" w:rsidRDefault="006A336F" w:rsidP="006A336F">
      <w:pPr>
        <w:pStyle w:val="PL"/>
      </w:pPr>
      <w:r>
        <w:t xml:space="preserve">                  $ref: 'TS29571_CommonData.yaml#/components/responses/404'</w:t>
      </w:r>
    </w:p>
    <w:p w14:paraId="2B96F6CF" w14:textId="77777777" w:rsidR="006A336F" w:rsidRDefault="006A336F" w:rsidP="006A336F">
      <w:pPr>
        <w:pStyle w:val="PL"/>
      </w:pPr>
      <w:r>
        <w:t xml:space="preserve">                '411':</w:t>
      </w:r>
    </w:p>
    <w:p w14:paraId="598736AB" w14:textId="77777777" w:rsidR="006A336F" w:rsidRDefault="006A336F" w:rsidP="006A336F">
      <w:pPr>
        <w:pStyle w:val="PL"/>
      </w:pPr>
      <w:r>
        <w:t xml:space="preserve">                  $ref: 'TS29571_CommonData.yaml#/components/responses/411'</w:t>
      </w:r>
    </w:p>
    <w:p w14:paraId="3349254C" w14:textId="77777777" w:rsidR="006A336F" w:rsidRDefault="006A336F" w:rsidP="006A336F">
      <w:pPr>
        <w:pStyle w:val="PL"/>
      </w:pPr>
      <w:r>
        <w:t xml:space="preserve">                '413':</w:t>
      </w:r>
    </w:p>
    <w:p w14:paraId="1828B306" w14:textId="77777777" w:rsidR="006A336F" w:rsidRDefault="006A336F" w:rsidP="006A336F">
      <w:pPr>
        <w:pStyle w:val="PL"/>
      </w:pPr>
      <w:r>
        <w:t xml:space="preserve">                  $ref: 'TS29571_CommonData.yaml#/components/responses/413'</w:t>
      </w:r>
    </w:p>
    <w:p w14:paraId="6C689B8F" w14:textId="77777777" w:rsidR="006A336F" w:rsidRDefault="006A336F" w:rsidP="006A336F">
      <w:pPr>
        <w:pStyle w:val="PL"/>
      </w:pPr>
      <w:r>
        <w:t xml:space="preserve">                '415':</w:t>
      </w:r>
    </w:p>
    <w:p w14:paraId="0424A780" w14:textId="77777777" w:rsidR="006A336F" w:rsidRDefault="006A336F" w:rsidP="006A336F">
      <w:pPr>
        <w:pStyle w:val="PL"/>
      </w:pPr>
      <w:r>
        <w:t xml:space="preserve">                  $ref: 'TS29571_CommonData.yaml#/components/responses/415'</w:t>
      </w:r>
    </w:p>
    <w:p w14:paraId="0D3A985E" w14:textId="77777777" w:rsidR="006A336F" w:rsidRDefault="006A336F" w:rsidP="006A336F">
      <w:pPr>
        <w:pStyle w:val="PL"/>
      </w:pPr>
      <w:r>
        <w:t xml:space="preserve">                '429':</w:t>
      </w:r>
    </w:p>
    <w:p w14:paraId="1BF410D6" w14:textId="77777777" w:rsidR="006A336F" w:rsidRDefault="006A336F" w:rsidP="006A336F">
      <w:pPr>
        <w:pStyle w:val="PL"/>
      </w:pPr>
      <w:r>
        <w:t xml:space="preserve">                  $ref: 'TS29571_CommonData.yaml#/components/responses/429'</w:t>
      </w:r>
    </w:p>
    <w:p w14:paraId="7D36AE8A" w14:textId="77777777" w:rsidR="006A336F" w:rsidRDefault="006A336F" w:rsidP="006A336F">
      <w:pPr>
        <w:pStyle w:val="PL"/>
      </w:pPr>
      <w:r>
        <w:t xml:space="preserve">                '500':</w:t>
      </w:r>
    </w:p>
    <w:p w14:paraId="35D2EB4E" w14:textId="77777777" w:rsidR="006A336F" w:rsidRDefault="006A336F" w:rsidP="006A336F">
      <w:pPr>
        <w:pStyle w:val="PL"/>
      </w:pPr>
      <w:r>
        <w:t xml:space="preserve">                  $ref: 'TS29571_CommonData.yaml#/components/responses/500'</w:t>
      </w:r>
    </w:p>
    <w:p w14:paraId="7799DCE2" w14:textId="77777777" w:rsidR="006A336F" w:rsidRDefault="006A336F" w:rsidP="006A336F">
      <w:pPr>
        <w:pStyle w:val="PL"/>
      </w:pPr>
      <w:r>
        <w:t xml:space="preserve">                '503':</w:t>
      </w:r>
    </w:p>
    <w:p w14:paraId="64BBCA3A" w14:textId="77777777" w:rsidR="006A336F" w:rsidRDefault="006A336F" w:rsidP="006A336F">
      <w:pPr>
        <w:pStyle w:val="PL"/>
      </w:pPr>
      <w:r>
        <w:t xml:space="preserve">                  $ref: 'TS29571_CommonData.yaml#/components/responses/503'</w:t>
      </w:r>
    </w:p>
    <w:p w14:paraId="134A044A" w14:textId="77777777" w:rsidR="006A336F" w:rsidRDefault="006A336F" w:rsidP="006A336F">
      <w:pPr>
        <w:pStyle w:val="PL"/>
      </w:pPr>
      <w:r>
        <w:lastRenderedPageBreak/>
        <w:t xml:space="preserve">                '504':</w:t>
      </w:r>
    </w:p>
    <w:p w14:paraId="19934FF8" w14:textId="77777777" w:rsidR="006A336F" w:rsidRDefault="006A336F" w:rsidP="006A336F">
      <w:pPr>
        <w:pStyle w:val="PL"/>
      </w:pPr>
      <w:r>
        <w:t xml:space="preserve">                  $ref: 'TS29571_CommonData.yaml#/components/responses/504'</w:t>
      </w:r>
    </w:p>
    <w:p w14:paraId="436FA2B4" w14:textId="77777777" w:rsidR="006A336F" w:rsidRDefault="006A336F" w:rsidP="006A336F">
      <w:pPr>
        <w:pStyle w:val="PL"/>
      </w:pPr>
      <w:r>
        <w:t xml:space="preserve">                default:</w:t>
      </w:r>
    </w:p>
    <w:p w14:paraId="2CC1A36A" w14:textId="77777777" w:rsidR="006A336F" w:rsidRDefault="006A336F" w:rsidP="006A336F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1BA6F30D" w14:textId="77777777" w:rsidR="006A336F" w:rsidRDefault="006A336F" w:rsidP="006A336F">
      <w:pPr>
        <w:pStyle w:val="PL"/>
      </w:pPr>
      <w:r>
        <w:t xml:space="preserve">        EventNotifyNef:</w:t>
      </w:r>
    </w:p>
    <w:p w14:paraId="6EC6EF85" w14:textId="77777777" w:rsidR="006A336F" w:rsidRDefault="006A336F" w:rsidP="006A336F">
      <w:pPr>
        <w:pStyle w:val="PL"/>
      </w:pPr>
      <w:r>
        <w:t xml:space="preserve">          '{$request.body#/</w:t>
      </w:r>
      <w:r w:rsidRPr="00CF0845">
        <w:t>eventNotificationUri</w:t>
      </w:r>
      <w:r>
        <w:t>}':</w:t>
      </w:r>
    </w:p>
    <w:p w14:paraId="60DFAB30" w14:textId="77777777" w:rsidR="006A336F" w:rsidRDefault="006A336F" w:rsidP="006A336F">
      <w:pPr>
        <w:pStyle w:val="PL"/>
      </w:pPr>
      <w:r>
        <w:t xml:space="preserve">            post:</w:t>
      </w:r>
    </w:p>
    <w:p w14:paraId="7FB74399" w14:textId="77777777" w:rsidR="006A336F" w:rsidRDefault="006A336F" w:rsidP="006A336F">
      <w:pPr>
        <w:pStyle w:val="PL"/>
      </w:pPr>
      <w:r>
        <w:t xml:space="preserve">              requestBody:</w:t>
      </w:r>
    </w:p>
    <w:p w14:paraId="34A94BC1" w14:textId="77777777" w:rsidR="006A336F" w:rsidRDefault="006A336F" w:rsidP="006A336F">
      <w:pPr>
        <w:pStyle w:val="PL"/>
      </w:pPr>
      <w:r>
        <w:t xml:space="preserve">                description: UE Event Notification</w:t>
      </w:r>
    </w:p>
    <w:p w14:paraId="5DCBF8AA" w14:textId="77777777" w:rsidR="006A336F" w:rsidRDefault="006A336F" w:rsidP="006A336F">
      <w:pPr>
        <w:pStyle w:val="PL"/>
      </w:pPr>
      <w:r>
        <w:t xml:space="preserve">                content:</w:t>
      </w:r>
    </w:p>
    <w:p w14:paraId="750F6B85" w14:textId="77777777" w:rsidR="006A336F" w:rsidRDefault="006A336F" w:rsidP="006A336F">
      <w:pPr>
        <w:pStyle w:val="PL"/>
      </w:pPr>
      <w:r>
        <w:t xml:space="preserve">                  application/json:</w:t>
      </w:r>
    </w:p>
    <w:p w14:paraId="6B9CBE62" w14:textId="77777777" w:rsidR="006A336F" w:rsidRDefault="006A336F" w:rsidP="006A336F">
      <w:pPr>
        <w:pStyle w:val="PL"/>
      </w:pPr>
      <w:r>
        <w:t xml:space="preserve">                    schema:</w:t>
      </w:r>
    </w:p>
    <w:p w14:paraId="7740932F" w14:textId="77777777" w:rsidR="006A336F" w:rsidRDefault="006A336F" w:rsidP="006A336F">
      <w:pPr>
        <w:pStyle w:val="PL"/>
      </w:pPr>
      <w:r>
        <w:t xml:space="preserve">                      $ref: '#/components/schemas/EventNotifyData'</w:t>
      </w:r>
    </w:p>
    <w:p w14:paraId="035B6D56" w14:textId="77777777" w:rsidR="006A336F" w:rsidRDefault="006A336F" w:rsidP="006A336F">
      <w:pPr>
        <w:pStyle w:val="PL"/>
      </w:pPr>
      <w:r>
        <w:t xml:space="preserve">              responses:</w:t>
      </w:r>
    </w:p>
    <w:p w14:paraId="657E2813" w14:textId="77777777" w:rsidR="006A336F" w:rsidRDefault="006A336F" w:rsidP="006A336F">
      <w:pPr>
        <w:pStyle w:val="PL"/>
      </w:pPr>
      <w:r>
        <w:t xml:space="preserve">                '204':</w:t>
      </w:r>
    </w:p>
    <w:p w14:paraId="33D444B5" w14:textId="77777777" w:rsidR="006A336F" w:rsidRPr="009432EF" w:rsidRDefault="006A336F" w:rsidP="006A336F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715CAB7E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9012487" w14:textId="2050B559" w:rsidR="00E76BAF" w:rsidRPr="002E5CBA" w:rsidRDefault="00E76BAF" w:rsidP="00E76BAF">
      <w:pPr>
        <w:pStyle w:val="PL"/>
        <w:rPr>
          <w:ins w:id="180" w:author="Khare, Saurabh (Nokia - IN/Bangalore)" w:date="2021-05-10T16:34:00Z"/>
          <w:lang w:val="en-US"/>
        </w:rPr>
      </w:pPr>
      <w:ins w:id="181" w:author="Khare, Saurabh (Nokia - IN/Bangalore)" w:date="2021-05-10T16:34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        $ref: </w:t>
        </w:r>
        <w:r w:rsidRPr="00690A26">
          <w:t>'TS29571_CommonData.yaml#/components/</w:t>
        </w:r>
        <w:r>
          <w:t>responses/307'</w:t>
        </w:r>
      </w:ins>
    </w:p>
    <w:p w14:paraId="0B2BF584" w14:textId="6502EA72" w:rsidR="006A336F" w:rsidDel="00E76BAF" w:rsidRDefault="006A336F" w:rsidP="006A336F">
      <w:pPr>
        <w:pStyle w:val="PL"/>
        <w:rPr>
          <w:del w:id="182" w:author="Khare, Saurabh (Nokia - IN/Bangalore)" w:date="2021-05-10T16:34:00Z"/>
          <w:lang w:val="en-US"/>
        </w:rPr>
      </w:pPr>
      <w:del w:id="183" w:author="Khare, Saurabh (Nokia - IN/Bangalore)" w:date="2021-05-10T16:34:00Z">
        <w:r w:rsidRPr="002E5CBA" w:rsidDel="00E76BAF">
          <w:rPr>
            <w:lang w:val="en-US"/>
          </w:rPr>
          <w:delText xml:space="preserve">                </w:delText>
        </w:r>
        <w:r w:rsidDel="00E76BAF">
          <w:rPr>
            <w:lang w:val="en-US"/>
          </w:rPr>
          <w:delText xml:space="preserve">  </w:delText>
        </w:r>
        <w:r w:rsidRPr="002E5CBA" w:rsidDel="00E76BAF">
          <w:rPr>
            <w:lang w:val="en-US"/>
          </w:rPr>
          <w:delText xml:space="preserve">description: </w:delText>
        </w:r>
        <w:r w:rsidDel="00E76BAF">
          <w:rPr>
            <w:lang w:val="en-US"/>
          </w:rPr>
          <w:delText>temporary redirect</w:delText>
        </w:r>
      </w:del>
    </w:p>
    <w:p w14:paraId="30767C6E" w14:textId="2FB678B8" w:rsidR="006A336F" w:rsidDel="00E76BAF" w:rsidRDefault="006A336F" w:rsidP="006A336F">
      <w:pPr>
        <w:pStyle w:val="PL"/>
        <w:rPr>
          <w:del w:id="184" w:author="Khare, Saurabh (Nokia - IN/Bangalore)" w:date="2021-05-10T16:34:00Z"/>
        </w:rPr>
      </w:pPr>
      <w:del w:id="185" w:author="Khare, Saurabh (Nokia - IN/Bangalore)" w:date="2021-05-10T16:34:00Z">
        <w:r w:rsidDel="00E76BAF">
          <w:delText xml:space="preserve">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headers:</w:delText>
        </w:r>
      </w:del>
    </w:p>
    <w:p w14:paraId="4C9059A2" w14:textId="747560E0" w:rsidR="006A336F" w:rsidDel="00E76BAF" w:rsidRDefault="006A336F" w:rsidP="006A336F">
      <w:pPr>
        <w:pStyle w:val="PL"/>
        <w:rPr>
          <w:del w:id="186" w:author="Khare, Saurabh (Nokia - IN/Bangalore)" w:date="2021-05-10T16:34:00Z"/>
        </w:rPr>
      </w:pPr>
      <w:del w:id="187" w:author="Khare, Saurabh (Nokia - IN/Bangalore)" w:date="2021-05-10T16:34:00Z">
        <w:r w:rsidDel="00E76BAF">
          <w:delText xml:space="preserve">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Location:</w:delText>
        </w:r>
      </w:del>
    </w:p>
    <w:p w14:paraId="58CB753D" w14:textId="6083347F" w:rsidR="006A336F" w:rsidDel="00E76BAF" w:rsidRDefault="006A336F" w:rsidP="006A336F">
      <w:pPr>
        <w:pStyle w:val="PL"/>
        <w:rPr>
          <w:del w:id="188" w:author="Khare, Saurabh (Nokia - IN/Bangalore)" w:date="2021-05-10T16:34:00Z"/>
          <w:lang w:eastAsia="zh-CN"/>
        </w:rPr>
      </w:pPr>
      <w:del w:id="189" w:author="Khare, Saurabh (Nokia - IN/Bangalore)" w:date="2021-05-10T16:34:00Z">
        <w:r w:rsidDel="00E76BAF">
          <w:delText xml:space="preserve">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required: true</w:delText>
        </w:r>
      </w:del>
    </w:p>
    <w:p w14:paraId="105D99C0" w14:textId="44D9F489" w:rsidR="006A336F" w:rsidDel="00E76BAF" w:rsidRDefault="006A336F" w:rsidP="006A336F">
      <w:pPr>
        <w:pStyle w:val="PL"/>
        <w:rPr>
          <w:del w:id="190" w:author="Khare, Saurabh (Nokia - IN/Bangalore)" w:date="2021-05-10T16:34:00Z"/>
          <w:lang w:eastAsia="zh-CN"/>
        </w:rPr>
      </w:pPr>
      <w:del w:id="191" w:author="Khare, Saurabh (Nokia - IN/Bangalore)" w:date="2021-05-10T16:34:00Z">
        <w:r w:rsidDel="00E76BAF">
          <w:rPr>
            <w:rFonts w:hint="eastAsia"/>
            <w:lang w:eastAsia="zh-CN"/>
          </w:rPr>
          <w:delText xml:space="preserve">                      </w:delText>
        </w:r>
        <w:r w:rsidDel="00E76BAF">
          <w:delText>description: '</w:delText>
        </w:r>
        <w:r w:rsidDel="00E76BAF">
          <w:rPr>
            <w:rFonts w:hint="eastAsia"/>
            <w:lang w:eastAsia="zh-CN"/>
          </w:rPr>
          <w:delText>A</w:delText>
        </w:r>
        <w:r w:rsidDel="00E76BAF">
          <w:delText xml:space="preserve"> URI pointing to </w:delText>
        </w:r>
        <w:r w:rsidDel="00E76BAF">
          <w:rPr>
            <w:rFonts w:hint="eastAsia"/>
            <w:lang w:eastAsia="zh-CN"/>
          </w:rPr>
          <w:delText xml:space="preserve">the endpoint of </w:delText>
        </w:r>
        <w:r w:rsidDel="00E76BAF">
          <w:delText>another NF service consumer to which the notification should be sen</w:delText>
        </w:r>
        <w:r w:rsidDel="00E76BAF">
          <w:rPr>
            <w:rFonts w:hint="eastAsia"/>
            <w:lang w:eastAsia="zh-CN"/>
          </w:rPr>
          <w:delText>t</w:delText>
        </w:r>
        <w:r w:rsidDel="00E76BAF">
          <w:delText>'</w:delText>
        </w:r>
      </w:del>
    </w:p>
    <w:p w14:paraId="71E02680" w14:textId="5D545DAE" w:rsidR="006A336F" w:rsidDel="00E76BAF" w:rsidRDefault="006A336F" w:rsidP="006A336F">
      <w:pPr>
        <w:pStyle w:val="PL"/>
        <w:rPr>
          <w:del w:id="192" w:author="Khare, Saurabh (Nokia - IN/Bangalore)" w:date="2021-05-10T16:34:00Z"/>
        </w:rPr>
      </w:pPr>
      <w:del w:id="193" w:author="Khare, Saurabh (Nokia - IN/Bangalore)" w:date="2021-05-10T16:34:00Z">
        <w:r w:rsidDel="00E76BAF">
          <w:delText xml:space="preserve">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schema:</w:delText>
        </w:r>
      </w:del>
    </w:p>
    <w:p w14:paraId="3F31EED7" w14:textId="00EB198B" w:rsidR="006A336F" w:rsidDel="00E76BAF" w:rsidRDefault="006A336F" w:rsidP="006A336F">
      <w:pPr>
        <w:pStyle w:val="PL"/>
        <w:rPr>
          <w:del w:id="194" w:author="Khare, Saurabh (Nokia - IN/Bangalore)" w:date="2021-05-10T16:34:00Z"/>
        </w:rPr>
      </w:pPr>
      <w:del w:id="195" w:author="Khare, Saurabh (Nokia - IN/Bangalore)" w:date="2021-05-10T16:34:00Z">
        <w:r w:rsidDel="00E76BAF">
          <w:delText xml:space="preserve">  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type: string</w:delText>
        </w:r>
      </w:del>
    </w:p>
    <w:p w14:paraId="79A48F22" w14:textId="648439D6" w:rsidR="006A336F" w:rsidDel="00E76BAF" w:rsidRDefault="006A336F" w:rsidP="006A336F">
      <w:pPr>
        <w:pStyle w:val="PL"/>
        <w:rPr>
          <w:del w:id="196" w:author="Khare, Saurabh (Nokia - IN/Bangalore)" w:date="2021-05-10T16:34:00Z"/>
        </w:rPr>
      </w:pPr>
      <w:del w:id="197" w:author="Khare, Saurabh (Nokia - IN/Bangalore)" w:date="2021-05-10T16:34:00Z">
        <w:r w:rsidDel="00E76BAF">
          <w:delText xml:space="preserve">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3gpp-Sbi-Target-Nf-Id:</w:delText>
        </w:r>
      </w:del>
    </w:p>
    <w:p w14:paraId="3914142C" w14:textId="5085C35F" w:rsidR="006A336F" w:rsidDel="00E76BAF" w:rsidRDefault="006A336F" w:rsidP="006A336F">
      <w:pPr>
        <w:pStyle w:val="PL"/>
        <w:rPr>
          <w:del w:id="198" w:author="Khare, Saurabh (Nokia - IN/Bangalore)" w:date="2021-05-10T16:34:00Z"/>
          <w:lang w:eastAsia="zh-CN"/>
        </w:rPr>
      </w:pPr>
      <w:del w:id="199" w:author="Khare, Saurabh (Nokia - IN/Bangalore)" w:date="2021-05-10T16:34:00Z">
        <w:r w:rsidDel="00E76BAF">
          <w:rPr>
            <w:rFonts w:hint="eastAsia"/>
            <w:lang w:eastAsia="zh-CN"/>
          </w:rPr>
          <w:delText xml:space="preserve">                      </w:delText>
        </w:r>
        <w:r w:rsidDel="00E76BAF">
          <w:delText>description: 'Identifier of target NF (service) instance towards which the notification is redirected'</w:delText>
        </w:r>
      </w:del>
    </w:p>
    <w:p w14:paraId="5256A989" w14:textId="76CFF36D" w:rsidR="006A336F" w:rsidDel="00E76BAF" w:rsidRDefault="006A336F" w:rsidP="006A336F">
      <w:pPr>
        <w:pStyle w:val="PL"/>
        <w:rPr>
          <w:del w:id="200" w:author="Khare, Saurabh (Nokia - IN/Bangalore)" w:date="2021-05-10T16:34:00Z"/>
        </w:rPr>
      </w:pPr>
      <w:del w:id="201" w:author="Khare, Saurabh (Nokia - IN/Bangalore)" w:date="2021-05-10T16:34:00Z">
        <w:r w:rsidDel="00E76BAF">
          <w:delText xml:space="preserve">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schema:</w:delText>
        </w:r>
      </w:del>
    </w:p>
    <w:p w14:paraId="61B2C688" w14:textId="4C732938" w:rsidR="006A336F" w:rsidDel="00E76BAF" w:rsidRDefault="006A336F" w:rsidP="006A336F">
      <w:pPr>
        <w:pStyle w:val="PL"/>
        <w:rPr>
          <w:del w:id="202" w:author="Khare, Saurabh (Nokia - IN/Bangalore)" w:date="2021-05-10T16:34:00Z"/>
        </w:rPr>
      </w:pPr>
      <w:del w:id="203" w:author="Khare, Saurabh (Nokia - IN/Bangalore)" w:date="2021-05-10T16:34:00Z">
        <w:r w:rsidDel="00E76BAF">
          <w:delText xml:space="preserve">  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type: string</w:delText>
        </w:r>
      </w:del>
    </w:p>
    <w:p w14:paraId="2277407A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515FCA8" w14:textId="3EDB1C30" w:rsidR="00E76BAF" w:rsidRPr="002E5CBA" w:rsidRDefault="00E76BAF" w:rsidP="00E76BAF">
      <w:pPr>
        <w:pStyle w:val="PL"/>
        <w:rPr>
          <w:ins w:id="204" w:author="Khare, Saurabh (Nokia - IN/Bangalore)" w:date="2021-05-10T16:34:00Z"/>
          <w:lang w:val="en-US"/>
        </w:rPr>
      </w:pPr>
      <w:ins w:id="205" w:author="Khare, Saurabh (Nokia - IN/Bangalore)" w:date="2021-05-10T16:34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        $ref: </w:t>
        </w:r>
        <w:r w:rsidRPr="00690A26">
          <w:t>'TS29571_CommonData.yaml#/components/</w:t>
        </w:r>
        <w:r>
          <w:t>responses/308'</w:t>
        </w:r>
      </w:ins>
    </w:p>
    <w:p w14:paraId="53F13F77" w14:textId="1AB05F8B" w:rsidR="006A336F" w:rsidDel="00E76BAF" w:rsidRDefault="006A336F" w:rsidP="006A336F">
      <w:pPr>
        <w:pStyle w:val="PL"/>
        <w:rPr>
          <w:del w:id="206" w:author="Khare, Saurabh (Nokia - IN/Bangalore)" w:date="2021-05-10T16:34:00Z"/>
          <w:lang w:val="en-US"/>
        </w:rPr>
      </w:pPr>
      <w:del w:id="207" w:author="Khare, Saurabh (Nokia - IN/Bangalore)" w:date="2021-05-10T16:34:00Z">
        <w:r w:rsidRPr="002E5CBA" w:rsidDel="00E76BAF">
          <w:rPr>
            <w:lang w:val="en-US"/>
          </w:rPr>
          <w:delText xml:space="preserve">                </w:delText>
        </w:r>
        <w:r w:rsidDel="00E76BAF">
          <w:rPr>
            <w:lang w:val="en-US"/>
          </w:rPr>
          <w:delText xml:space="preserve">  </w:delText>
        </w:r>
        <w:r w:rsidRPr="002E5CBA" w:rsidDel="00E76BAF">
          <w:rPr>
            <w:lang w:val="en-US"/>
          </w:rPr>
          <w:delText xml:space="preserve">description: </w:delText>
        </w:r>
        <w:r w:rsidDel="00E76BAF">
          <w:rPr>
            <w:lang w:val="en-US"/>
          </w:rPr>
          <w:delText>permanent redirect</w:delText>
        </w:r>
      </w:del>
    </w:p>
    <w:p w14:paraId="691CAC71" w14:textId="1F5F356A" w:rsidR="006A336F" w:rsidDel="00E76BAF" w:rsidRDefault="006A336F" w:rsidP="006A336F">
      <w:pPr>
        <w:pStyle w:val="PL"/>
        <w:rPr>
          <w:del w:id="208" w:author="Khare, Saurabh (Nokia - IN/Bangalore)" w:date="2021-05-10T16:34:00Z"/>
        </w:rPr>
      </w:pPr>
      <w:del w:id="209" w:author="Khare, Saurabh (Nokia - IN/Bangalore)" w:date="2021-05-10T16:34:00Z">
        <w:r w:rsidDel="00E76BAF">
          <w:delText xml:space="preserve">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headers:</w:delText>
        </w:r>
      </w:del>
    </w:p>
    <w:p w14:paraId="0C1060B1" w14:textId="7B7B620F" w:rsidR="006A336F" w:rsidDel="00E76BAF" w:rsidRDefault="006A336F" w:rsidP="006A336F">
      <w:pPr>
        <w:pStyle w:val="PL"/>
        <w:rPr>
          <w:del w:id="210" w:author="Khare, Saurabh (Nokia - IN/Bangalore)" w:date="2021-05-10T16:34:00Z"/>
        </w:rPr>
      </w:pPr>
      <w:del w:id="211" w:author="Khare, Saurabh (Nokia - IN/Bangalore)" w:date="2021-05-10T16:34:00Z">
        <w:r w:rsidDel="00E76BAF">
          <w:delText xml:space="preserve">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Location:</w:delText>
        </w:r>
      </w:del>
    </w:p>
    <w:p w14:paraId="6B5A2085" w14:textId="77AA4A49" w:rsidR="006A336F" w:rsidDel="00E76BAF" w:rsidRDefault="006A336F" w:rsidP="006A336F">
      <w:pPr>
        <w:pStyle w:val="PL"/>
        <w:rPr>
          <w:del w:id="212" w:author="Khare, Saurabh (Nokia - IN/Bangalore)" w:date="2021-05-10T16:34:00Z"/>
          <w:lang w:eastAsia="zh-CN"/>
        </w:rPr>
      </w:pPr>
      <w:del w:id="213" w:author="Khare, Saurabh (Nokia - IN/Bangalore)" w:date="2021-05-10T16:34:00Z">
        <w:r w:rsidDel="00E76BAF">
          <w:delText xml:space="preserve">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required: true</w:delText>
        </w:r>
      </w:del>
    </w:p>
    <w:p w14:paraId="7B9E6D52" w14:textId="6D5DF140" w:rsidR="006A336F" w:rsidDel="00E76BAF" w:rsidRDefault="006A336F" w:rsidP="006A336F">
      <w:pPr>
        <w:pStyle w:val="PL"/>
        <w:rPr>
          <w:del w:id="214" w:author="Khare, Saurabh (Nokia - IN/Bangalore)" w:date="2021-05-10T16:34:00Z"/>
          <w:lang w:eastAsia="zh-CN"/>
        </w:rPr>
      </w:pPr>
      <w:del w:id="215" w:author="Khare, Saurabh (Nokia - IN/Bangalore)" w:date="2021-05-10T16:34:00Z">
        <w:r w:rsidDel="00E76BAF">
          <w:rPr>
            <w:rFonts w:hint="eastAsia"/>
            <w:lang w:eastAsia="zh-CN"/>
          </w:rPr>
          <w:delText xml:space="preserve">                      </w:delText>
        </w:r>
        <w:r w:rsidDel="00E76BAF">
          <w:delText>description: '</w:delText>
        </w:r>
        <w:r w:rsidDel="00E76BAF">
          <w:rPr>
            <w:rFonts w:hint="eastAsia"/>
            <w:lang w:eastAsia="zh-CN"/>
          </w:rPr>
          <w:delText>A</w:delText>
        </w:r>
        <w:r w:rsidDel="00E76BAF">
          <w:delText xml:space="preserve"> URI pointing to </w:delText>
        </w:r>
        <w:r w:rsidDel="00E76BAF">
          <w:rPr>
            <w:rFonts w:hint="eastAsia"/>
            <w:lang w:eastAsia="zh-CN"/>
          </w:rPr>
          <w:delText xml:space="preserve">the endpoint of </w:delText>
        </w:r>
        <w:r w:rsidDel="00E76BAF">
          <w:delText>another NF service consumer to which the notification should be sen</w:delText>
        </w:r>
        <w:r w:rsidDel="00E76BAF">
          <w:rPr>
            <w:rFonts w:hint="eastAsia"/>
            <w:lang w:eastAsia="zh-CN"/>
          </w:rPr>
          <w:delText>t</w:delText>
        </w:r>
        <w:r w:rsidDel="00E76BAF">
          <w:delText>'</w:delText>
        </w:r>
      </w:del>
    </w:p>
    <w:p w14:paraId="07D4EF49" w14:textId="649E80D0" w:rsidR="006A336F" w:rsidDel="00E76BAF" w:rsidRDefault="006A336F" w:rsidP="006A336F">
      <w:pPr>
        <w:pStyle w:val="PL"/>
        <w:rPr>
          <w:del w:id="216" w:author="Khare, Saurabh (Nokia - IN/Bangalore)" w:date="2021-05-10T16:34:00Z"/>
        </w:rPr>
      </w:pPr>
      <w:del w:id="217" w:author="Khare, Saurabh (Nokia - IN/Bangalore)" w:date="2021-05-10T16:34:00Z">
        <w:r w:rsidDel="00E76BAF">
          <w:delText xml:space="preserve">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schema:</w:delText>
        </w:r>
      </w:del>
    </w:p>
    <w:p w14:paraId="0EEC66D0" w14:textId="66452CA8" w:rsidR="006A336F" w:rsidDel="00E76BAF" w:rsidRDefault="006A336F" w:rsidP="006A336F">
      <w:pPr>
        <w:pStyle w:val="PL"/>
        <w:rPr>
          <w:del w:id="218" w:author="Khare, Saurabh (Nokia - IN/Bangalore)" w:date="2021-05-10T16:34:00Z"/>
        </w:rPr>
      </w:pPr>
      <w:del w:id="219" w:author="Khare, Saurabh (Nokia - IN/Bangalore)" w:date="2021-05-10T16:34:00Z">
        <w:r w:rsidDel="00E76BAF">
          <w:delText xml:space="preserve">  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type: string</w:delText>
        </w:r>
      </w:del>
    </w:p>
    <w:p w14:paraId="1E31023F" w14:textId="19229A54" w:rsidR="006A336F" w:rsidDel="00E76BAF" w:rsidRDefault="006A336F" w:rsidP="006A336F">
      <w:pPr>
        <w:pStyle w:val="PL"/>
        <w:rPr>
          <w:del w:id="220" w:author="Khare, Saurabh (Nokia - IN/Bangalore)" w:date="2021-05-10T16:34:00Z"/>
        </w:rPr>
      </w:pPr>
      <w:del w:id="221" w:author="Khare, Saurabh (Nokia - IN/Bangalore)" w:date="2021-05-10T16:34:00Z">
        <w:r w:rsidDel="00E76BAF">
          <w:delText xml:space="preserve">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3gpp-Sbi-Target-Nf-Id:</w:delText>
        </w:r>
      </w:del>
    </w:p>
    <w:p w14:paraId="592FE5B4" w14:textId="74540352" w:rsidR="006A336F" w:rsidDel="00E76BAF" w:rsidRDefault="006A336F" w:rsidP="006A336F">
      <w:pPr>
        <w:pStyle w:val="PL"/>
        <w:rPr>
          <w:del w:id="222" w:author="Khare, Saurabh (Nokia - IN/Bangalore)" w:date="2021-05-10T16:34:00Z"/>
          <w:lang w:eastAsia="zh-CN"/>
        </w:rPr>
      </w:pPr>
      <w:del w:id="223" w:author="Khare, Saurabh (Nokia - IN/Bangalore)" w:date="2021-05-10T16:34:00Z">
        <w:r w:rsidDel="00E76BAF">
          <w:rPr>
            <w:rFonts w:hint="eastAsia"/>
            <w:lang w:eastAsia="zh-CN"/>
          </w:rPr>
          <w:delText xml:space="preserve">                      </w:delText>
        </w:r>
        <w:r w:rsidDel="00E76BAF">
          <w:delText>description: 'Identifier of target NF (service) instance towards which the notification is redirected'</w:delText>
        </w:r>
      </w:del>
    </w:p>
    <w:p w14:paraId="1D8C1AC9" w14:textId="085F12AD" w:rsidR="006A336F" w:rsidDel="00E76BAF" w:rsidRDefault="006A336F" w:rsidP="006A336F">
      <w:pPr>
        <w:pStyle w:val="PL"/>
        <w:rPr>
          <w:del w:id="224" w:author="Khare, Saurabh (Nokia - IN/Bangalore)" w:date="2021-05-10T16:34:00Z"/>
        </w:rPr>
      </w:pPr>
      <w:del w:id="225" w:author="Khare, Saurabh (Nokia - IN/Bangalore)" w:date="2021-05-10T16:34:00Z">
        <w:r w:rsidDel="00E76BAF">
          <w:delText xml:space="preserve">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schema:</w:delText>
        </w:r>
      </w:del>
    </w:p>
    <w:p w14:paraId="22EC562E" w14:textId="539E259E" w:rsidR="006A336F" w:rsidDel="00E76BAF" w:rsidRDefault="006A336F" w:rsidP="006A336F">
      <w:pPr>
        <w:pStyle w:val="PL"/>
        <w:rPr>
          <w:del w:id="226" w:author="Khare, Saurabh (Nokia - IN/Bangalore)" w:date="2021-05-10T16:34:00Z"/>
          <w:lang w:eastAsia="zh-CN"/>
        </w:rPr>
      </w:pPr>
      <w:del w:id="227" w:author="Khare, Saurabh (Nokia - IN/Bangalore)" w:date="2021-05-10T16:34:00Z">
        <w:r w:rsidDel="00E76BAF">
          <w:delText xml:space="preserve">  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type: string</w:delText>
        </w:r>
      </w:del>
    </w:p>
    <w:p w14:paraId="5FB2EF49" w14:textId="77777777" w:rsidR="006A336F" w:rsidRDefault="006A336F" w:rsidP="006A336F">
      <w:pPr>
        <w:pStyle w:val="PL"/>
      </w:pPr>
      <w:r>
        <w:t xml:space="preserve">                '400':</w:t>
      </w:r>
    </w:p>
    <w:p w14:paraId="6E92B5C8" w14:textId="77777777" w:rsidR="006A336F" w:rsidRDefault="006A336F" w:rsidP="006A336F">
      <w:pPr>
        <w:pStyle w:val="PL"/>
      </w:pPr>
      <w:r>
        <w:t xml:space="preserve">                  $ref: 'TS29571_CommonData.yaml#/components/responses/400'</w:t>
      </w:r>
    </w:p>
    <w:p w14:paraId="0D54B9F0" w14:textId="77777777" w:rsidR="006A336F" w:rsidRDefault="006A336F" w:rsidP="006A336F">
      <w:pPr>
        <w:pStyle w:val="PL"/>
      </w:pPr>
      <w:r>
        <w:t xml:space="preserve">                '401':</w:t>
      </w:r>
    </w:p>
    <w:p w14:paraId="066DDE78" w14:textId="77777777" w:rsidR="006A336F" w:rsidRDefault="006A336F" w:rsidP="006A336F">
      <w:pPr>
        <w:pStyle w:val="PL"/>
      </w:pPr>
      <w:r>
        <w:t xml:space="preserve">                  $ref: 'TS29571_CommonData.yaml#/components/responses/401'</w:t>
      </w:r>
    </w:p>
    <w:p w14:paraId="3FFC5080" w14:textId="77777777" w:rsidR="006A336F" w:rsidRDefault="006A336F" w:rsidP="006A336F">
      <w:pPr>
        <w:pStyle w:val="PL"/>
      </w:pPr>
      <w:r>
        <w:t xml:space="preserve">                '403':</w:t>
      </w:r>
    </w:p>
    <w:p w14:paraId="4DA90D19" w14:textId="77777777" w:rsidR="006A336F" w:rsidRDefault="006A336F" w:rsidP="006A336F">
      <w:pPr>
        <w:pStyle w:val="PL"/>
      </w:pPr>
      <w:r>
        <w:t xml:space="preserve">                  $ref: 'TS29571_CommonData.yaml#/components/responses/403'</w:t>
      </w:r>
    </w:p>
    <w:p w14:paraId="696866AD" w14:textId="77777777" w:rsidR="006A336F" w:rsidRDefault="006A336F" w:rsidP="006A336F">
      <w:pPr>
        <w:pStyle w:val="PL"/>
      </w:pPr>
      <w:r>
        <w:t xml:space="preserve">                '404':</w:t>
      </w:r>
    </w:p>
    <w:p w14:paraId="6537D895" w14:textId="77777777" w:rsidR="006A336F" w:rsidRDefault="006A336F" w:rsidP="006A336F">
      <w:pPr>
        <w:pStyle w:val="PL"/>
      </w:pPr>
      <w:r>
        <w:t xml:space="preserve">                  $ref: 'TS29571_CommonData.yaml#/components/responses/404'</w:t>
      </w:r>
    </w:p>
    <w:p w14:paraId="2A7CAEE3" w14:textId="77777777" w:rsidR="006A336F" w:rsidRDefault="006A336F" w:rsidP="006A336F">
      <w:pPr>
        <w:pStyle w:val="PL"/>
      </w:pPr>
      <w:r>
        <w:t xml:space="preserve">                '411':</w:t>
      </w:r>
    </w:p>
    <w:p w14:paraId="0C4DFD61" w14:textId="77777777" w:rsidR="006A336F" w:rsidRDefault="006A336F" w:rsidP="006A336F">
      <w:pPr>
        <w:pStyle w:val="PL"/>
      </w:pPr>
      <w:r>
        <w:t xml:space="preserve">                  $ref: 'TS29571_CommonData.yaml#/components/responses/411'</w:t>
      </w:r>
    </w:p>
    <w:p w14:paraId="26FE2D95" w14:textId="77777777" w:rsidR="006A336F" w:rsidRDefault="006A336F" w:rsidP="006A336F">
      <w:pPr>
        <w:pStyle w:val="PL"/>
      </w:pPr>
      <w:r>
        <w:t xml:space="preserve">                '413':</w:t>
      </w:r>
    </w:p>
    <w:p w14:paraId="00278194" w14:textId="77777777" w:rsidR="006A336F" w:rsidRDefault="006A336F" w:rsidP="006A336F">
      <w:pPr>
        <w:pStyle w:val="PL"/>
      </w:pPr>
      <w:r>
        <w:t xml:space="preserve">                  $ref: 'TS29571_CommonData.yaml#/components/responses/413'</w:t>
      </w:r>
    </w:p>
    <w:p w14:paraId="06A2B315" w14:textId="77777777" w:rsidR="006A336F" w:rsidRDefault="006A336F" w:rsidP="006A336F">
      <w:pPr>
        <w:pStyle w:val="PL"/>
      </w:pPr>
      <w:r>
        <w:t xml:space="preserve">                '415':</w:t>
      </w:r>
    </w:p>
    <w:p w14:paraId="2ABCD578" w14:textId="77777777" w:rsidR="006A336F" w:rsidRDefault="006A336F" w:rsidP="006A336F">
      <w:pPr>
        <w:pStyle w:val="PL"/>
      </w:pPr>
      <w:r>
        <w:t xml:space="preserve">                  $ref: 'TS29571_CommonData.yaml#/components/responses/415'</w:t>
      </w:r>
    </w:p>
    <w:p w14:paraId="29561E38" w14:textId="77777777" w:rsidR="006A336F" w:rsidRDefault="006A336F" w:rsidP="006A336F">
      <w:pPr>
        <w:pStyle w:val="PL"/>
      </w:pPr>
      <w:r>
        <w:t xml:space="preserve">                '429':</w:t>
      </w:r>
    </w:p>
    <w:p w14:paraId="67D211C9" w14:textId="77777777" w:rsidR="006A336F" w:rsidRDefault="006A336F" w:rsidP="006A336F">
      <w:pPr>
        <w:pStyle w:val="PL"/>
      </w:pPr>
      <w:r>
        <w:t xml:space="preserve">                  $ref: 'TS29571_CommonData.yaml#/components/responses/429'</w:t>
      </w:r>
    </w:p>
    <w:p w14:paraId="01014080" w14:textId="77777777" w:rsidR="006A336F" w:rsidRDefault="006A336F" w:rsidP="006A336F">
      <w:pPr>
        <w:pStyle w:val="PL"/>
      </w:pPr>
      <w:r>
        <w:t xml:space="preserve">                '500':</w:t>
      </w:r>
    </w:p>
    <w:p w14:paraId="28141CA8" w14:textId="77777777" w:rsidR="006A336F" w:rsidRDefault="006A336F" w:rsidP="006A336F">
      <w:pPr>
        <w:pStyle w:val="PL"/>
      </w:pPr>
      <w:r>
        <w:t xml:space="preserve">                  $ref: 'TS29571_CommonData.yaml#/components/responses/500'</w:t>
      </w:r>
    </w:p>
    <w:p w14:paraId="269C2EAD" w14:textId="77777777" w:rsidR="006A336F" w:rsidRDefault="006A336F" w:rsidP="006A336F">
      <w:pPr>
        <w:pStyle w:val="PL"/>
      </w:pPr>
      <w:r>
        <w:t xml:space="preserve">                '503':</w:t>
      </w:r>
    </w:p>
    <w:p w14:paraId="50B7796D" w14:textId="77777777" w:rsidR="006A336F" w:rsidRDefault="006A336F" w:rsidP="006A336F">
      <w:pPr>
        <w:pStyle w:val="PL"/>
      </w:pPr>
      <w:r>
        <w:t xml:space="preserve">                  $ref: 'TS29571_CommonData.yaml#/components/responses/503'</w:t>
      </w:r>
    </w:p>
    <w:p w14:paraId="29BA333D" w14:textId="77777777" w:rsidR="006A336F" w:rsidRDefault="006A336F" w:rsidP="006A336F">
      <w:pPr>
        <w:pStyle w:val="PL"/>
      </w:pPr>
      <w:r>
        <w:t xml:space="preserve">                '504':</w:t>
      </w:r>
    </w:p>
    <w:p w14:paraId="674C64DA" w14:textId="77777777" w:rsidR="006A336F" w:rsidRDefault="006A336F" w:rsidP="006A336F">
      <w:pPr>
        <w:pStyle w:val="PL"/>
      </w:pPr>
      <w:r>
        <w:t xml:space="preserve">                  $ref: 'TS29571_CommonData.yaml#/components/responses/504'</w:t>
      </w:r>
    </w:p>
    <w:p w14:paraId="78C5FA26" w14:textId="77777777" w:rsidR="006A336F" w:rsidRDefault="006A336F" w:rsidP="006A336F">
      <w:pPr>
        <w:pStyle w:val="PL"/>
      </w:pPr>
      <w:r>
        <w:t xml:space="preserve">                default:</w:t>
      </w:r>
    </w:p>
    <w:p w14:paraId="5E1A86C7" w14:textId="77777777" w:rsidR="006A336F" w:rsidRPr="006306AB" w:rsidRDefault="006A336F" w:rsidP="006A336F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3AB16D9D" w14:textId="77777777" w:rsidR="006A336F" w:rsidRDefault="006A336F" w:rsidP="006A336F">
      <w:pPr>
        <w:pStyle w:val="PL"/>
      </w:pPr>
      <w:r>
        <w:t xml:space="preserve">  /cancel-location:</w:t>
      </w:r>
    </w:p>
    <w:p w14:paraId="43C6FA66" w14:textId="77777777" w:rsidR="006A336F" w:rsidRDefault="006A336F" w:rsidP="006A336F">
      <w:pPr>
        <w:pStyle w:val="PL"/>
      </w:pPr>
      <w:r>
        <w:t xml:space="preserve">    post:</w:t>
      </w:r>
    </w:p>
    <w:p w14:paraId="4380F724" w14:textId="77777777" w:rsidR="006A336F" w:rsidRDefault="006A336F" w:rsidP="006A336F">
      <w:pPr>
        <w:pStyle w:val="PL"/>
      </w:pPr>
      <w:r>
        <w:t xml:space="preserve">      summary: request cancellation of periodic or triggered location</w:t>
      </w:r>
    </w:p>
    <w:p w14:paraId="459602FC" w14:textId="77777777" w:rsidR="006A336F" w:rsidRDefault="006A336F" w:rsidP="006A336F">
      <w:pPr>
        <w:pStyle w:val="PL"/>
      </w:pPr>
      <w:r>
        <w:t xml:space="preserve">      operationId: CancelLocation</w:t>
      </w:r>
    </w:p>
    <w:p w14:paraId="26FD4E65" w14:textId="77777777" w:rsidR="006A336F" w:rsidRDefault="006A336F" w:rsidP="006A336F">
      <w:pPr>
        <w:pStyle w:val="PL"/>
      </w:pPr>
      <w:r>
        <w:t xml:space="preserve">      tags:</w:t>
      </w:r>
    </w:p>
    <w:p w14:paraId="5EB55227" w14:textId="77777777" w:rsidR="006A336F" w:rsidRDefault="006A336F" w:rsidP="006A336F">
      <w:pPr>
        <w:pStyle w:val="PL"/>
      </w:pPr>
      <w:r>
        <w:t xml:space="preserve">        - Cancel Location</w:t>
      </w:r>
    </w:p>
    <w:p w14:paraId="6D1D9DB9" w14:textId="77777777" w:rsidR="006A336F" w:rsidRDefault="006A336F" w:rsidP="006A336F">
      <w:pPr>
        <w:pStyle w:val="PL"/>
      </w:pPr>
      <w:r>
        <w:t xml:space="preserve">      requestBody:</w:t>
      </w:r>
    </w:p>
    <w:p w14:paraId="2438B034" w14:textId="77777777" w:rsidR="006A336F" w:rsidRDefault="006A336F" w:rsidP="006A336F">
      <w:pPr>
        <w:pStyle w:val="PL"/>
      </w:pPr>
      <w:r>
        <w:t xml:space="preserve">        content:</w:t>
      </w:r>
    </w:p>
    <w:p w14:paraId="2DCC873E" w14:textId="77777777" w:rsidR="006A336F" w:rsidRDefault="006A336F" w:rsidP="006A336F">
      <w:pPr>
        <w:pStyle w:val="PL"/>
      </w:pPr>
      <w:r>
        <w:lastRenderedPageBreak/>
        <w:t xml:space="preserve">          application/json:</w:t>
      </w:r>
    </w:p>
    <w:p w14:paraId="1A6D32E3" w14:textId="77777777" w:rsidR="006A336F" w:rsidRDefault="006A336F" w:rsidP="006A336F">
      <w:pPr>
        <w:pStyle w:val="PL"/>
      </w:pPr>
      <w:r>
        <w:t xml:space="preserve">            schema:</w:t>
      </w:r>
    </w:p>
    <w:p w14:paraId="6A45EE60" w14:textId="77777777" w:rsidR="006A336F" w:rsidRDefault="006A336F" w:rsidP="006A336F">
      <w:pPr>
        <w:pStyle w:val="PL"/>
      </w:pPr>
      <w:r>
        <w:t xml:space="preserve">              $ref: '#/components/schemas/CancelLocData'</w:t>
      </w:r>
    </w:p>
    <w:p w14:paraId="17D6D6C2" w14:textId="77777777" w:rsidR="006A336F" w:rsidRDefault="006A336F" w:rsidP="006A336F">
      <w:pPr>
        <w:pStyle w:val="PL"/>
      </w:pPr>
      <w:r>
        <w:t xml:space="preserve">        required: true</w:t>
      </w:r>
    </w:p>
    <w:p w14:paraId="27F989F3" w14:textId="77777777" w:rsidR="006A336F" w:rsidRDefault="006A336F" w:rsidP="006A336F">
      <w:pPr>
        <w:pStyle w:val="PL"/>
      </w:pPr>
      <w:r>
        <w:t xml:space="preserve">      responses:</w:t>
      </w:r>
    </w:p>
    <w:p w14:paraId="2B2DEEF8" w14:textId="77777777" w:rsidR="006A336F" w:rsidRDefault="006A336F" w:rsidP="006A336F">
      <w:pPr>
        <w:pStyle w:val="PL"/>
      </w:pPr>
      <w:r>
        <w:t xml:space="preserve">        '204':</w:t>
      </w:r>
    </w:p>
    <w:p w14:paraId="1C3562B5" w14:textId="77777777" w:rsidR="006A336F" w:rsidRDefault="006A336F" w:rsidP="006A336F">
      <w:pPr>
        <w:pStyle w:val="PL"/>
      </w:pPr>
      <w:r>
        <w:t xml:space="preserve">          description: Expected response to a successful cancellation</w:t>
      </w:r>
    </w:p>
    <w:p w14:paraId="47187F96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0274EFE" w14:textId="77777777" w:rsidR="00306CE3" w:rsidRPr="002E5CBA" w:rsidRDefault="00306CE3" w:rsidP="00306CE3">
      <w:pPr>
        <w:pStyle w:val="PL"/>
        <w:rPr>
          <w:ins w:id="228" w:author="Khare, Saurabh (Nokia - IN/Bangalore)" w:date="2021-05-10T16:34:00Z"/>
          <w:lang w:val="en-US"/>
        </w:rPr>
      </w:pPr>
      <w:ins w:id="229" w:author="Khare, Saurabh (Nokia - IN/Bangalore)" w:date="2021-05-10T16:34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responses/307'</w:t>
        </w:r>
      </w:ins>
    </w:p>
    <w:p w14:paraId="11E3826C" w14:textId="2530E1D6" w:rsidR="006A336F" w:rsidDel="00306CE3" w:rsidRDefault="006A336F" w:rsidP="006A336F">
      <w:pPr>
        <w:pStyle w:val="PL"/>
        <w:rPr>
          <w:del w:id="230" w:author="Khare, Saurabh (Nokia - IN/Bangalore)" w:date="2021-05-10T16:34:00Z"/>
          <w:lang w:val="en-US"/>
        </w:rPr>
      </w:pPr>
      <w:del w:id="231" w:author="Khare, Saurabh (Nokia - IN/Bangalore)" w:date="2021-05-10T16:34:00Z">
        <w:r w:rsidRPr="002E5CBA" w:rsidDel="00306CE3">
          <w:rPr>
            <w:lang w:val="en-US"/>
          </w:rPr>
          <w:delText xml:space="preserve">          description: </w:delText>
        </w:r>
        <w:r w:rsidDel="00306CE3">
          <w:rPr>
            <w:lang w:val="en-US"/>
          </w:rPr>
          <w:delText>temporary redirect</w:delText>
        </w:r>
      </w:del>
    </w:p>
    <w:p w14:paraId="600F3669" w14:textId="4C1981B7" w:rsidR="006A336F" w:rsidDel="00306CE3" w:rsidRDefault="006A336F" w:rsidP="006A336F">
      <w:pPr>
        <w:pStyle w:val="PL"/>
        <w:rPr>
          <w:del w:id="232" w:author="Khare, Saurabh (Nokia - IN/Bangalore)" w:date="2021-05-10T16:34:00Z"/>
        </w:rPr>
      </w:pPr>
      <w:del w:id="233" w:author="Khare, Saurabh (Nokia - IN/Bangalore)" w:date="2021-05-10T16:34:00Z">
        <w:r w:rsidDel="00306CE3">
          <w:delText xml:space="preserve">          headers:</w:delText>
        </w:r>
      </w:del>
    </w:p>
    <w:p w14:paraId="42A7376E" w14:textId="274B335B" w:rsidR="006A336F" w:rsidDel="00306CE3" w:rsidRDefault="006A336F" w:rsidP="006A336F">
      <w:pPr>
        <w:pStyle w:val="PL"/>
        <w:rPr>
          <w:del w:id="234" w:author="Khare, Saurabh (Nokia - IN/Bangalore)" w:date="2021-05-10T16:34:00Z"/>
        </w:rPr>
      </w:pPr>
      <w:del w:id="235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Location:</w:delText>
        </w:r>
      </w:del>
    </w:p>
    <w:p w14:paraId="24065646" w14:textId="0BEC55E5" w:rsidR="006A336F" w:rsidDel="00306CE3" w:rsidRDefault="006A336F" w:rsidP="006A336F">
      <w:pPr>
        <w:pStyle w:val="PL"/>
        <w:rPr>
          <w:del w:id="236" w:author="Khare, Saurabh (Nokia - IN/Bangalore)" w:date="2021-05-10T16:34:00Z"/>
        </w:rPr>
      </w:pPr>
      <w:del w:id="237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n alternative URI of the </w:delText>
        </w:r>
        <w:r w:rsidDel="00306CE3">
          <w:rPr>
            <w:rFonts w:hint="eastAsia"/>
            <w:lang w:eastAsia="zh-CN"/>
          </w:rPr>
          <w:delText xml:space="preserve">resource located </w:delText>
        </w:r>
        <w:r w:rsidDel="00306CE3">
          <w:rPr>
            <w:lang w:eastAsia="zh-CN"/>
          </w:rPr>
          <w:delText xml:space="preserve">on </w:delText>
        </w:r>
        <w:r w:rsidRPr="007C440A" w:rsidDel="00306CE3">
          <w:rPr>
            <w:lang w:eastAsia="zh-CN"/>
          </w:rPr>
          <w:delText>an alternative service instance within the</w:delText>
        </w:r>
        <w:r w:rsidDel="00306CE3">
          <w:rPr>
            <w:rFonts w:hint="eastAsia"/>
            <w:lang w:eastAsia="zh-CN"/>
          </w:rPr>
          <w:delText xml:space="preserve"> </w:delText>
        </w:r>
        <w:r w:rsidDel="00306CE3">
          <w:rPr>
            <w:lang w:eastAsia="zh-CN"/>
          </w:rPr>
          <w:delText xml:space="preserve">same </w:delText>
        </w:r>
        <w:r w:rsidDel="00306CE3">
          <w:delText>GMLC or GMLC (service) set '</w:delText>
        </w:r>
      </w:del>
    </w:p>
    <w:p w14:paraId="222870B5" w14:textId="4BC4B606" w:rsidR="006A336F" w:rsidDel="00306CE3" w:rsidRDefault="006A336F" w:rsidP="006A336F">
      <w:pPr>
        <w:pStyle w:val="PL"/>
        <w:rPr>
          <w:del w:id="238" w:author="Khare, Saurabh (Nokia - IN/Bangalore)" w:date="2021-05-10T16:34:00Z"/>
        </w:rPr>
      </w:pPr>
      <w:del w:id="239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required: true</w:delText>
        </w:r>
      </w:del>
    </w:p>
    <w:p w14:paraId="047888DA" w14:textId="0FEC0D34" w:rsidR="006A336F" w:rsidDel="00306CE3" w:rsidRDefault="006A336F" w:rsidP="006A336F">
      <w:pPr>
        <w:pStyle w:val="PL"/>
        <w:rPr>
          <w:del w:id="240" w:author="Khare, Saurabh (Nokia - IN/Bangalore)" w:date="2021-05-10T16:34:00Z"/>
        </w:rPr>
      </w:pPr>
      <w:del w:id="241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1F26D669" w14:textId="5EF0C4E6" w:rsidR="006A336F" w:rsidDel="00306CE3" w:rsidRDefault="006A336F" w:rsidP="006A336F">
      <w:pPr>
        <w:pStyle w:val="PL"/>
        <w:rPr>
          <w:del w:id="242" w:author="Khare, Saurabh (Nokia - IN/Bangalore)" w:date="2021-05-10T16:34:00Z"/>
        </w:rPr>
      </w:pPr>
      <w:del w:id="243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2FFC2B00" w14:textId="15ECC77B" w:rsidR="006A336F" w:rsidDel="00306CE3" w:rsidRDefault="006A336F" w:rsidP="006A336F">
      <w:pPr>
        <w:pStyle w:val="PL"/>
        <w:rPr>
          <w:del w:id="244" w:author="Khare, Saurabh (Nokia - IN/Bangalore)" w:date="2021-05-10T16:34:00Z"/>
        </w:rPr>
      </w:pPr>
      <w:del w:id="245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3gpp-Sbi-Target-Nf-Id:</w:delText>
        </w:r>
      </w:del>
    </w:p>
    <w:p w14:paraId="780A62F5" w14:textId="4A16A562" w:rsidR="006A336F" w:rsidDel="00306CE3" w:rsidRDefault="006A336F" w:rsidP="006A336F">
      <w:pPr>
        <w:pStyle w:val="PL"/>
        <w:rPr>
          <w:del w:id="246" w:author="Khare, Saurabh (Nokia - IN/Bangalore)" w:date="2021-05-10T16:34:00Z"/>
        </w:rPr>
      </w:pPr>
      <w:del w:id="247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'Identifier of target GMLC (service) instance towards which the request is redirected'</w:delText>
        </w:r>
      </w:del>
    </w:p>
    <w:p w14:paraId="4183478A" w14:textId="6B836BD7" w:rsidR="006A336F" w:rsidDel="00306CE3" w:rsidRDefault="006A336F" w:rsidP="006A336F">
      <w:pPr>
        <w:pStyle w:val="PL"/>
        <w:rPr>
          <w:del w:id="248" w:author="Khare, Saurabh (Nokia - IN/Bangalore)" w:date="2021-05-10T16:34:00Z"/>
        </w:rPr>
      </w:pPr>
      <w:del w:id="249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645C60C2" w14:textId="1987F74F" w:rsidR="006A336F" w:rsidRPr="000B376D" w:rsidDel="00306CE3" w:rsidRDefault="006A336F" w:rsidP="006A336F">
      <w:pPr>
        <w:pStyle w:val="PL"/>
        <w:rPr>
          <w:del w:id="250" w:author="Khare, Saurabh (Nokia - IN/Bangalore)" w:date="2021-05-10T16:34:00Z"/>
        </w:rPr>
      </w:pPr>
      <w:del w:id="251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46F8D455" w14:textId="77777777" w:rsidR="006A336F" w:rsidRPr="00046E6A" w:rsidRDefault="006A336F" w:rsidP="006A336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4852CB2" w14:textId="2418B254" w:rsidR="00306CE3" w:rsidRPr="002E5CBA" w:rsidRDefault="00306CE3" w:rsidP="00306CE3">
      <w:pPr>
        <w:pStyle w:val="PL"/>
        <w:rPr>
          <w:ins w:id="252" w:author="Khare, Saurabh (Nokia - IN/Bangalore)" w:date="2021-05-10T16:34:00Z"/>
          <w:lang w:val="en-US"/>
        </w:rPr>
      </w:pPr>
      <w:ins w:id="253" w:author="Khare, Saurabh (Nokia - IN/Bangalore)" w:date="2021-05-10T16:34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responses/308'</w:t>
        </w:r>
      </w:ins>
    </w:p>
    <w:p w14:paraId="52F6A342" w14:textId="6E5745E1" w:rsidR="006A336F" w:rsidDel="00306CE3" w:rsidRDefault="006A336F" w:rsidP="006A336F">
      <w:pPr>
        <w:pStyle w:val="PL"/>
        <w:rPr>
          <w:del w:id="254" w:author="Khare, Saurabh (Nokia - IN/Bangalore)" w:date="2021-05-10T16:34:00Z"/>
          <w:lang w:val="en-US"/>
        </w:rPr>
      </w:pPr>
      <w:del w:id="255" w:author="Khare, Saurabh (Nokia - IN/Bangalore)" w:date="2021-05-10T16:34:00Z">
        <w:r w:rsidRPr="00046E6A" w:rsidDel="00306CE3">
          <w:rPr>
            <w:lang w:val="en-US"/>
          </w:rPr>
          <w:delText xml:space="preserve">          description: permanent redirect</w:delText>
        </w:r>
      </w:del>
    </w:p>
    <w:p w14:paraId="5AE207C5" w14:textId="26712848" w:rsidR="006A336F" w:rsidDel="00306CE3" w:rsidRDefault="006A336F" w:rsidP="006A336F">
      <w:pPr>
        <w:pStyle w:val="PL"/>
        <w:rPr>
          <w:del w:id="256" w:author="Khare, Saurabh (Nokia - IN/Bangalore)" w:date="2021-05-10T16:34:00Z"/>
        </w:rPr>
      </w:pPr>
      <w:del w:id="257" w:author="Khare, Saurabh (Nokia - IN/Bangalore)" w:date="2021-05-10T16:34:00Z">
        <w:r w:rsidDel="00306CE3">
          <w:delText xml:space="preserve">          headers:</w:delText>
        </w:r>
      </w:del>
    </w:p>
    <w:p w14:paraId="2C5106E1" w14:textId="6A85593D" w:rsidR="006A336F" w:rsidDel="00306CE3" w:rsidRDefault="006A336F" w:rsidP="006A336F">
      <w:pPr>
        <w:pStyle w:val="PL"/>
        <w:rPr>
          <w:del w:id="258" w:author="Khare, Saurabh (Nokia - IN/Bangalore)" w:date="2021-05-10T16:34:00Z"/>
        </w:rPr>
      </w:pPr>
      <w:del w:id="259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Location:</w:delText>
        </w:r>
      </w:del>
    </w:p>
    <w:p w14:paraId="3B81B84F" w14:textId="07BFE021" w:rsidR="006A336F" w:rsidDel="00306CE3" w:rsidRDefault="006A336F" w:rsidP="006A336F">
      <w:pPr>
        <w:pStyle w:val="PL"/>
        <w:rPr>
          <w:del w:id="260" w:author="Khare, Saurabh (Nokia - IN/Bangalore)" w:date="2021-05-10T16:34:00Z"/>
        </w:rPr>
      </w:pPr>
      <w:del w:id="261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n alternative URI of the </w:delText>
        </w:r>
        <w:r w:rsidDel="00306CE3">
          <w:rPr>
            <w:rFonts w:hint="eastAsia"/>
            <w:lang w:eastAsia="zh-CN"/>
          </w:rPr>
          <w:delText xml:space="preserve">resource located </w:delText>
        </w:r>
        <w:r w:rsidDel="00306CE3">
          <w:rPr>
            <w:lang w:eastAsia="zh-CN"/>
          </w:rPr>
          <w:delText xml:space="preserve">on </w:delText>
        </w:r>
        <w:r w:rsidRPr="007C440A" w:rsidDel="00306CE3">
          <w:rPr>
            <w:lang w:eastAsia="zh-CN"/>
          </w:rPr>
          <w:delText>an alternative service instance within the</w:delText>
        </w:r>
        <w:r w:rsidDel="00306CE3">
          <w:rPr>
            <w:rFonts w:hint="eastAsia"/>
            <w:lang w:eastAsia="zh-CN"/>
          </w:rPr>
          <w:delText xml:space="preserve"> </w:delText>
        </w:r>
        <w:r w:rsidDel="00306CE3">
          <w:rPr>
            <w:lang w:eastAsia="zh-CN"/>
          </w:rPr>
          <w:delText xml:space="preserve">same </w:delText>
        </w:r>
        <w:r w:rsidDel="00306CE3">
          <w:delText>GMLC or GMLC (service) set '</w:delText>
        </w:r>
      </w:del>
    </w:p>
    <w:p w14:paraId="7A888EFB" w14:textId="0EB0351F" w:rsidR="006A336F" w:rsidDel="00306CE3" w:rsidRDefault="006A336F" w:rsidP="006A336F">
      <w:pPr>
        <w:pStyle w:val="PL"/>
        <w:rPr>
          <w:del w:id="262" w:author="Khare, Saurabh (Nokia - IN/Bangalore)" w:date="2021-05-10T16:34:00Z"/>
        </w:rPr>
      </w:pPr>
      <w:del w:id="263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required: true</w:delText>
        </w:r>
      </w:del>
    </w:p>
    <w:p w14:paraId="63E21CAE" w14:textId="19C22E15" w:rsidR="006A336F" w:rsidDel="00306CE3" w:rsidRDefault="006A336F" w:rsidP="006A336F">
      <w:pPr>
        <w:pStyle w:val="PL"/>
        <w:rPr>
          <w:del w:id="264" w:author="Khare, Saurabh (Nokia - IN/Bangalore)" w:date="2021-05-10T16:34:00Z"/>
        </w:rPr>
      </w:pPr>
      <w:del w:id="265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747335D2" w14:textId="4575C0AB" w:rsidR="006A336F" w:rsidDel="00306CE3" w:rsidRDefault="006A336F" w:rsidP="006A336F">
      <w:pPr>
        <w:pStyle w:val="PL"/>
        <w:rPr>
          <w:del w:id="266" w:author="Khare, Saurabh (Nokia - IN/Bangalore)" w:date="2021-05-10T16:34:00Z"/>
        </w:rPr>
      </w:pPr>
      <w:del w:id="267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02E4A7BD" w14:textId="5A28E1AE" w:rsidR="006A336F" w:rsidDel="00306CE3" w:rsidRDefault="006A336F" w:rsidP="006A336F">
      <w:pPr>
        <w:pStyle w:val="PL"/>
        <w:rPr>
          <w:del w:id="268" w:author="Khare, Saurabh (Nokia - IN/Bangalore)" w:date="2021-05-10T16:34:00Z"/>
        </w:rPr>
      </w:pPr>
      <w:del w:id="269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3gpp-Sbi-Target-Nf-Id:</w:delText>
        </w:r>
      </w:del>
    </w:p>
    <w:p w14:paraId="1903A740" w14:textId="6FEE24A2" w:rsidR="006A336F" w:rsidDel="00306CE3" w:rsidRDefault="006A336F" w:rsidP="006A336F">
      <w:pPr>
        <w:pStyle w:val="PL"/>
        <w:rPr>
          <w:del w:id="270" w:author="Khare, Saurabh (Nokia - IN/Bangalore)" w:date="2021-05-10T16:34:00Z"/>
        </w:rPr>
      </w:pPr>
      <w:del w:id="271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'Identifier of target GMLC (service) instance towards which the request is redirected'</w:delText>
        </w:r>
      </w:del>
    </w:p>
    <w:p w14:paraId="3C33EE76" w14:textId="229DC956" w:rsidR="006A336F" w:rsidDel="00306CE3" w:rsidRDefault="006A336F" w:rsidP="006A336F">
      <w:pPr>
        <w:pStyle w:val="PL"/>
        <w:rPr>
          <w:del w:id="272" w:author="Khare, Saurabh (Nokia - IN/Bangalore)" w:date="2021-05-10T16:34:00Z"/>
        </w:rPr>
      </w:pPr>
      <w:del w:id="273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2F4FF5CB" w14:textId="59F198F1" w:rsidR="006A336F" w:rsidDel="00306CE3" w:rsidRDefault="006A336F" w:rsidP="006A336F">
      <w:pPr>
        <w:pStyle w:val="PL"/>
        <w:rPr>
          <w:del w:id="274" w:author="Khare, Saurabh (Nokia - IN/Bangalore)" w:date="2021-05-10T16:34:00Z"/>
        </w:rPr>
      </w:pPr>
      <w:del w:id="275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299526D1" w14:textId="77777777" w:rsidR="006A336F" w:rsidRDefault="006A336F" w:rsidP="006A336F">
      <w:pPr>
        <w:pStyle w:val="PL"/>
      </w:pPr>
      <w:r>
        <w:t xml:space="preserve">        '400':</w:t>
      </w:r>
    </w:p>
    <w:p w14:paraId="59FEF0FF" w14:textId="77777777" w:rsidR="006A336F" w:rsidRDefault="006A336F" w:rsidP="006A336F">
      <w:pPr>
        <w:pStyle w:val="PL"/>
      </w:pPr>
      <w:r>
        <w:t xml:space="preserve">          $ref: 'TS29571_CommonData.yaml#/components/responses/400'</w:t>
      </w:r>
    </w:p>
    <w:p w14:paraId="24705502" w14:textId="77777777" w:rsidR="006A336F" w:rsidRDefault="006A336F" w:rsidP="006A336F">
      <w:pPr>
        <w:pStyle w:val="PL"/>
      </w:pPr>
      <w:r>
        <w:t xml:space="preserve">        '401':</w:t>
      </w:r>
    </w:p>
    <w:p w14:paraId="0479F690" w14:textId="77777777" w:rsidR="006A336F" w:rsidRDefault="006A336F" w:rsidP="006A336F">
      <w:pPr>
        <w:pStyle w:val="PL"/>
      </w:pPr>
      <w:r>
        <w:t xml:space="preserve">          $ref: 'TS29571_CommonData.yaml#/components/responses/401'</w:t>
      </w:r>
    </w:p>
    <w:p w14:paraId="55F494B4" w14:textId="77777777" w:rsidR="006A336F" w:rsidRDefault="006A336F" w:rsidP="006A336F">
      <w:pPr>
        <w:pStyle w:val="PL"/>
      </w:pPr>
      <w:r>
        <w:t xml:space="preserve">        '403':</w:t>
      </w:r>
    </w:p>
    <w:p w14:paraId="22F9A58B" w14:textId="77777777" w:rsidR="006A336F" w:rsidRDefault="006A336F" w:rsidP="006A336F">
      <w:pPr>
        <w:pStyle w:val="PL"/>
      </w:pPr>
      <w:r>
        <w:t xml:space="preserve">          $ref: 'TS29571_CommonData.yaml#/components/responses/403'</w:t>
      </w:r>
    </w:p>
    <w:p w14:paraId="5E508B67" w14:textId="77777777" w:rsidR="006A336F" w:rsidRDefault="006A336F" w:rsidP="006A336F">
      <w:pPr>
        <w:pStyle w:val="PL"/>
      </w:pPr>
      <w:r>
        <w:t xml:space="preserve">        '404':</w:t>
      </w:r>
    </w:p>
    <w:p w14:paraId="5300DA50" w14:textId="77777777" w:rsidR="006A336F" w:rsidRDefault="006A336F" w:rsidP="006A336F">
      <w:pPr>
        <w:pStyle w:val="PL"/>
      </w:pPr>
      <w:r>
        <w:t xml:space="preserve">          $ref: 'TS29571_CommonData.yaml#/components/responses/404'</w:t>
      </w:r>
    </w:p>
    <w:p w14:paraId="62C41E7B" w14:textId="77777777" w:rsidR="006A336F" w:rsidRDefault="006A336F" w:rsidP="006A336F">
      <w:pPr>
        <w:pStyle w:val="PL"/>
      </w:pPr>
      <w:r>
        <w:t xml:space="preserve">        '411':</w:t>
      </w:r>
    </w:p>
    <w:p w14:paraId="18D23259" w14:textId="77777777" w:rsidR="006A336F" w:rsidRDefault="006A336F" w:rsidP="006A336F">
      <w:pPr>
        <w:pStyle w:val="PL"/>
      </w:pPr>
      <w:r>
        <w:t xml:space="preserve">          $ref: 'TS29571_CommonData.yaml#/components/responses/411'</w:t>
      </w:r>
    </w:p>
    <w:p w14:paraId="52E235C1" w14:textId="77777777" w:rsidR="006A336F" w:rsidRDefault="006A336F" w:rsidP="006A336F">
      <w:pPr>
        <w:pStyle w:val="PL"/>
      </w:pPr>
      <w:r>
        <w:t xml:space="preserve">        '413':</w:t>
      </w:r>
    </w:p>
    <w:p w14:paraId="4B351A82" w14:textId="77777777" w:rsidR="006A336F" w:rsidRDefault="006A336F" w:rsidP="006A336F">
      <w:pPr>
        <w:pStyle w:val="PL"/>
      </w:pPr>
      <w:r>
        <w:t xml:space="preserve">          $ref: 'TS29571_CommonData.yaml#/components/responses/413'</w:t>
      </w:r>
    </w:p>
    <w:p w14:paraId="4F46CE8F" w14:textId="77777777" w:rsidR="006A336F" w:rsidRDefault="006A336F" w:rsidP="006A336F">
      <w:pPr>
        <w:pStyle w:val="PL"/>
      </w:pPr>
      <w:r>
        <w:t xml:space="preserve">        '415':</w:t>
      </w:r>
    </w:p>
    <w:p w14:paraId="6A6F1BEA" w14:textId="77777777" w:rsidR="006A336F" w:rsidRDefault="006A336F" w:rsidP="006A336F">
      <w:pPr>
        <w:pStyle w:val="PL"/>
      </w:pPr>
      <w:r>
        <w:t xml:space="preserve">          $ref: 'TS29571_CommonData.yaml#/components/responses/415'</w:t>
      </w:r>
    </w:p>
    <w:p w14:paraId="438EC34A" w14:textId="77777777" w:rsidR="006A336F" w:rsidRDefault="006A336F" w:rsidP="006A336F">
      <w:pPr>
        <w:pStyle w:val="PL"/>
      </w:pPr>
      <w:r>
        <w:t xml:space="preserve">        '429':</w:t>
      </w:r>
    </w:p>
    <w:p w14:paraId="56E6BB35" w14:textId="77777777" w:rsidR="006A336F" w:rsidRDefault="006A336F" w:rsidP="006A336F">
      <w:pPr>
        <w:pStyle w:val="PL"/>
      </w:pPr>
      <w:r>
        <w:t xml:space="preserve">          $ref: 'TS29571_CommonData.yaml#/components/responses/429'</w:t>
      </w:r>
    </w:p>
    <w:p w14:paraId="6CA8CB79" w14:textId="77777777" w:rsidR="006A336F" w:rsidRDefault="006A336F" w:rsidP="006A336F">
      <w:pPr>
        <w:pStyle w:val="PL"/>
      </w:pPr>
      <w:r>
        <w:t xml:space="preserve">        '500':</w:t>
      </w:r>
    </w:p>
    <w:p w14:paraId="2292DE64" w14:textId="77777777" w:rsidR="006A336F" w:rsidRDefault="006A336F" w:rsidP="006A336F">
      <w:pPr>
        <w:pStyle w:val="PL"/>
      </w:pPr>
      <w:r>
        <w:t xml:space="preserve">          $ref: 'TS29571_CommonData.yaml#/components/responses/500'</w:t>
      </w:r>
    </w:p>
    <w:p w14:paraId="776A5880" w14:textId="77777777" w:rsidR="006A336F" w:rsidRDefault="006A336F" w:rsidP="006A336F">
      <w:pPr>
        <w:pStyle w:val="PL"/>
      </w:pPr>
      <w:r>
        <w:t xml:space="preserve">        '503':</w:t>
      </w:r>
    </w:p>
    <w:p w14:paraId="45D20CDA" w14:textId="77777777" w:rsidR="006A336F" w:rsidRDefault="006A336F" w:rsidP="006A336F">
      <w:pPr>
        <w:pStyle w:val="PL"/>
      </w:pPr>
      <w:r>
        <w:t xml:space="preserve">          $ref: 'TS29571_CommonData.yaml#/components/responses/503'</w:t>
      </w:r>
    </w:p>
    <w:p w14:paraId="2643E5D5" w14:textId="77777777" w:rsidR="006A336F" w:rsidRDefault="006A336F" w:rsidP="006A336F">
      <w:pPr>
        <w:pStyle w:val="PL"/>
      </w:pPr>
      <w:r>
        <w:t xml:space="preserve">        '504':</w:t>
      </w:r>
    </w:p>
    <w:p w14:paraId="15D4DFAB" w14:textId="77777777" w:rsidR="006A336F" w:rsidRDefault="006A336F" w:rsidP="006A336F">
      <w:pPr>
        <w:pStyle w:val="PL"/>
      </w:pPr>
      <w:r>
        <w:t xml:space="preserve">          $ref: 'TS29571_CommonData.yaml#/components/responses/504'</w:t>
      </w:r>
    </w:p>
    <w:p w14:paraId="22955AF2" w14:textId="77777777" w:rsidR="006A336F" w:rsidRDefault="006A336F" w:rsidP="006A336F">
      <w:pPr>
        <w:pStyle w:val="PL"/>
      </w:pPr>
      <w:r>
        <w:t xml:space="preserve">        default:</w:t>
      </w:r>
    </w:p>
    <w:p w14:paraId="56CEB5C0" w14:textId="77777777" w:rsidR="006A336F" w:rsidRDefault="006A336F" w:rsidP="006A336F">
      <w:pPr>
        <w:pStyle w:val="PL"/>
      </w:pPr>
      <w:r>
        <w:t xml:space="preserve">          $ref: 'TS29571_CommonData.yaml#/components/responses/default'</w:t>
      </w:r>
    </w:p>
    <w:p w14:paraId="531F7DA9" w14:textId="77777777" w:rsidR="006A336F" w:rsidRDefault="006A336F" w:rsidP="006A336F">
      <w:pPr>
        <w:pStyle w:val="PL"/>
      </w:pPr>
      <w:r>
        <w:t xml:space="preserve">  /location-update:</w:t>
      </w:r>
    </w:p>
    <w:p w14:paraId="7A24A058" w14:textId="77777777" w:rsidR="006A336F" w:rsidRDefault="006A336F" w:rsidP="006A336F">
      <w:pPr>
        <w:pStyle w:val="PL"/>
      </w:pPr>
      <w:r>
        <w:t xml:space="preserve">    post:</w:t>
      </w:r>
    </w:p>
    <w:p w14:paraId="6A285C02" w14:textId="77777777" w:rsidR="006A336F" w:rsidRDefault="006A336F" w:rsidP="006A336F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14:paraId="295EA54D" w14:textId="77777777" w:rsidR="006A336F" w:rsidRDefault="006A336F" w:rsidP="006A336F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14:paraId="2EF83604" w14:textId="77777777" w:rsidR="006A336F" w:rsidRDefault="006A336F" w:rsidP="006A336F">
      <w:pPr>
        <w:pStyle w:val="PL"/>
      </w:pPr>
      <w:r>
        <w:t xml:space="preserve">      tags:</w:t>
      </w:r>
    </w:p>
    <w:p w14:paraId="033D1664" w14:textId="77777777" w:rsidR="006A336F" w:rsidRDefault="006A336F" w:rsidP="006A336F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14:paraId="5990B31F" w14:textId="77777777" w:rsidR="006A336F" w:rsidRDefault="006A336F" w:rsidP="006A336F">
      <w:pPr>
        <w:pStyle w:val="PL"/>
      </w:pPr>
      <w:r>
        <w:t xml:space="preserve">      requestBody:</w:t>
      </w:r>
    </w:p>
    <w:p w14:paraId="1F34A055" w14:textId="77777777" w:rsidR="006A336F" w:rsidRDefault="006A336F" w:rsidP="006A336F">
      <w:pPr>
        <w:pStyle w:val="PL"/>
      </w:pPr>
      <w:r>
        <w:t xml:space="preserve">        content:</w:t>
      </w:r>
    </w:p>
    <w:p w14:paraId="40F78EDB" w14:textId="77777777" w:rsidR="006A336F" w:rsidRDefault="006A336F" w:rsidP="006A336F">
      <w:pPr>
        <w:pStyle w:val="PL"/>
      </w:pPr>
      <w:r>
        <w:t xml:space="preserve">          application/json:</w:t>
      </w:r>
    </w:p>
    <w:p w14:paraId="74304750" w14:textId="77777777" w:rsidR="006A336F" w:rsidRDefault="006A336F" w:rsidP="006A336F">
      <w:pPr>
        <w:pStyle w:val="PL"/>
      </w:pPr>
      <w:r>
        <w:t xml:space="preserve">            schema:</w:t>
      </w:r>
    </w:p>
    <w:p w14:paraId="7B2CCD82" w14:textId="77777777" w:rsidR="006A336F" w:rsidRDefault="006A336F" w:rsidP="006A336F">
      <w:pPr>
        <w:pStyle w:val="PL"/>
      </w:pPr>
      <w:r>
        <w:t xml:space="preserve">              $ref: '#/components/schemas/LocUpdateData'</w:t>
      </w:r>
    </w:p>
    <w:p w14:paraId="00D4E167" w14:textId="77777777" w:rsidR="006A336F" w:rsidRDefault="006A336F" w:rsidP="006A336F">
      <w:pPr>
        <w:pStyle w:val="PL"/>
      </w:pPr>
      <w:r>
        <w:t xml:space="preserve">        required: true</w:t>
      </w:r>
    </w:p>
    <w:p w14:paraId="01D7D290" w14:textId="77777777" w:rsidR="006A336F" w:rsidRDefault="006A336F" w:rsidP="006A336F">
      <w:pPr>
        <w:pStyle w:val="PL"/>
      </w:pPr>
      <w:r>
        <w:t xml:space="preserve">      responses:</w:t>
      </w:r>
    </w:p>
    <w:p w14:paraId="4FB57CE2" w14:textId="77777777" w:rsidR="006A336F" w:rsidRDefault="006A336F" w:rsidP="006A336F">
      <w:pPr>
        <w:pStyle w:val="PL"/>
      </w:pPr>
      <w:r>
        <w:t xml:space="preserve">        '204':</w:t>
      </w:r>
    </w:p>
    <w:p w14:paraId="0084D3A4" w14:textId="77777777" w:rsidR="006A336F" w:rsidRDefault="006A336F" w:rsidP="006A336F">
      <w:pPr>
        <w:pStyle w:val="PL"/>
      </w:pPr>
      <w:r>
        <w:t xml:space="preserve">          description: Expected response to successful location context transfer</w:t>
      </w:r>
    </w:p>
    <w:p w14:paraId="02B7E42B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DB22778" w14:textId="77777777" w:rsidR="00306CE3" w:rsidRPr="002E5CBA" w:rsidRDefault="00306CE3" w:rsidP="00306CE3">
      <w:pPr>
        <w:pStyle w:val="PL"/>
        <w:rPr>
          <w:ins w:id="276" w:author="Khare, Saurabh (Nokia - IN/Bangalore)" w:date="2021-05-10T16:35:00Z"/>
          <w:lang w:val="en-US"/>
        </w:rPr>
      </w:pPr>
      <w:ins w:id="277" w:author="Khare, Saurabh (Nokia - IN/Bangalore)" w:date="2021-05-10T16:35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responses/307'</w:t>
        </w:r>
      </w:ins>
    </w:p>
    <w:p w14:paraId="63B8F1D4" w14:textId="670CDBF3" w:rsidR="006A336F" w:rsidDel="00306CE3" w:rsidRDefault="006A336F" w:rsidP="006A336F">
      <w:pPr>
        <w:pStyle w:val="PL"/>
        <w:rPr>
          <w:del w:id="278" w:author="Khare, Saurabh (Nokia - IN/Bangalore)" w:date="2021-05-10T16:34:00Z"/>
          <w:lang w:val="en-US"/>
        </w:rPr>
      </w:pPr>
      <w:del w:id="279" w:author="Khare, Saurabh (Nokia - IN/Bangalore)" w:date="2021-05-10T16:34:00Z">
        <w:r w:rsidRPr="002E5CBA" w:rsidDel="00306CE3">
          <w:rPr>
            <w:lang w:val="en-US"/>
          </w:rPr>
          <w:lastRenderedPageBreak/>
          <w:delText xml:space="preserve">          description: </w:delText>
        </w:r>
        <w:r w:rsidDel="00306CE3">
          <w:rPr>
            <w:lang w:val="en-US"/>
          </w:rPr>
          <w:delText>temporary redirect</w:delText>
        </w:r>
      </w:del>
    </w:p>
    <w:p w14:paraId="49223DCC" w14:textId="1A489B61" w:rsidR="006A336F" w:rsidDel="00306CE3" w:rsidRDefault="006A336F" w:rsidP="006A336F">
      <w:pPr>
        <w:pStyle w:val="PL"/>
        <w:rPr>
          <w:del w:id="280" w:author="Khare, Saurabh (Nokia - IN/Bangalore)" w:date="2021-05-10T16:34:00Z"/>
        </w:rPr>
      </w:pPr>
      <w:del w:id="281" w:author="Khare, Saurabh (Nokia - IN/Bangalore)" w:date="2021-05-10T16:34:00Z">
        <w:r w:rsidDel="00306CE3">
          <w:delText xml:space="preserve">          headers:</w:delText>
        </w:r>
      </w:del>
    </w:p>
    <w:p w14:paraId="41A99C4B" w14:textId="12AE2920" w:rsidR="006A336F" w:rsidDel="00306CE3" w:rsidRDefault="006A336F" w:rsidP="006A336F">
      <w:pPr>
        <w:pStyle w:val="PL"/>
        <w:rPr>
          <w:del w:id="282" w:author="Khare, Saurabh (Nokia - IN/Bangalore)" w:date="2021-05-10T16:34:00Z"/>
        </w:rPr>
      </w:pPr>
      <w:del w:id="283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Location:</w:delText>
        </w:r>
      </w:del>
    </w:p>
    <w:p w14:paraId="22DDB347" w14:textId="6D47D36A" w:rsidR="006A336F" w:rsidDel="00306CE3" w:rsidRDefault="006A336F" w:rsidP="006A336F">
      <w:pPr>
        <w:pStyle w:val="PL"/>
        <w:rPr>
          <w:del w:id="284" w:author="Khare, Saurabh (Nokia - IN/Bangalore)" w:date="2021-05-10T16:34:00Z"/>
        </w:rPr>
      </w:pPr>
      <w:del w:id="285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n alternative URI of the </w:delText>
        </w:r>
        <w:r w:rsidDel="00306CE3">
          <w:rPr>
            <w:rFonts w:hint="eastAsia"/>
            <w:lang w:eastAsia="zh-CN"/>
          </w:rPr>
          <w:delText xml:space="preserve">resource located </w:delText>
        </w:r>
        <w:r w:rsidDel="00306CE3">
          <w:rPr>
            <w:lang w:eastAsia="zh-CN"/>
          </w:rPr>
          <w:delText xml:space="preserve">on </w:delText>
        </w:r>
        <w:r w:rsidRPr="007C440A" w:rsidDel="00306CE3">
          <w:rPr>
            <w:lang w:eastAsia="zh-CN"/>
          </w:rPr>
          <w:delText>an alternative service instance within the</w:delText>
        </w:r>
        <w:r w:rsidDel="00306CE3">
          <w:rPr>
            <w:rFonts w:hint="eastAsia"/>
            <w:lang w:eastAsia="zh-CN"/>
          </w:rPr>
          <w:delText xml:space="preserve"> </w:delText>
        </w:r>
        <w:r w:rsidDel="00306CE3">
          <w:rPr>
            <w:lang w:eastAsia="zh-CN"/>
          </w:rPr>
          <w:delText xml:space="preserve">same </w:delText>
        </w:r>
        <w:r w:rsidDel="00306CE3">
          <w:delText>GMLC or GMLC (service) set '</w:delText>
        </w:r>
      </w:del>
    </w:p>
    <w:p w14:paraId="2E336FF4" w14:textId="2C80D0A4" w:rsidR="006A336F" w:rsidDel="00306CE3" w:rsidRDefault="006A336F" w:rsidP="006A336F">
      <w:pPr>
        <w:pStyle w:val="PL"/>
        <w:rPr>
          <w:del w:id="286" w:author="Khare, Saurabh (Nokia - IN/Bangalore)" w:date="2021-05-10T16:34:00Z"/>
        </w:rPr>
      </w:pPr>
      <w:del w:id="287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required: true</w:delText>
        </w:r>
      </w:del>
    </w:p>
    <w:p w14:paraId="065AB039" w14:textId="24B12B0B" w:rsidR="006A336F" w:rsidDel="00306CE3" w:rsidRDefault="006A336F" w:rsidP="006A336F">
      <w:pPr>
        <w:pStyle w:val="PL"/>
        <w:rPr>
          <w:del w:id="288" w:author="Khare, Saurabh (Nokia - IN/Bangalore)" w:date="2021-05-10T16:34:00Z"/>
        </w:rPr>
      </w:pPr>
      <w:del w:id="289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6027203F" w14:textId="6E1BAAF0" w:rsidR="006A336F" w:rsidDel="00306CE3" w:rsidRDefault="006A336F" w:rsidP="006A336F">
      <w:pPr>
        <w:pStyle w:val="PL"/>
        <w:rPr>
          <w:del w:id="290" w:author="Khare, Saurabh (Nokia - IN/Bangalore)" w:date="2021-05-10T16:34:00Z"/>
        </w:rPr>
      </w:pPr>
      <w:del w:id="291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580CEACD" w14:textId="521F8B73" w:rsidR="006A336F" w:rsidDel="00306CE3" w:rsidRDefault="006A336F" w:rsidP="006A336F">
      <w:pPr>
        <w:pStyle w:val="PL"/>
        <w:rPr>
          <w:del w:id="292" w:author="Khare, Saurabh (Nokia - IN/Bangalore)" w:date="2021-05-10T16:34:00Z"/>
        </w:rPr>
      </w:pPr>
      <w:del w:id="293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3gpp-Sbi-Target-Nf-Id:</w:delText>
        </w:r>
      </w:del>
    </w:p>
    <w:p w14:paraId="0298931E" w14:textId="03A5A020" w:rsidR="006A336F" w:rsidDel="00306CE3" w:rsidRDefault="006A336F" w:rsidP="006A336F">
      <w:pPr>
        <w:pStyle w:val="PL"/>
        <w:rPr>
          <w:del w:id="294" w:author="Khare, Saurabh (Nokia - IN/Bangalore)" w:date="2021-05-10T16:34:00Z"/>
        </w:rPr>
      </w:pPr>
      <w:del w:id="295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'Identifier of target GMLC (service) instance towards which the request is redirected'</w:delText>
        </w:r>
      </w:del>
    </w:p>
    <w:p w14:paraId="325094CE" w14:textId="01472D90" w:rsidR="006A336F" w:rsidDel="00306CE3" w:rsidRDefault="006A336F" w:rsidP="006A336F">
      <w:pPr>
        <w:pStyle w:val="PL"/>
        <w:rPr>
          <w:del w:id="296" w:author="Khare, Saurabh (Nokia - IN/Bangalore)" w:date="2021-05-10T16:34:00Z"/>
        </w:rPr>
      </w:pPr>
      <w:del w:id="297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58697170" w14:textId="69C46060" w:rsidR="006A336F" w:rsidRPr="000B376D" w:rsidDel="00306CE3" w:rsidRDefault="006A336F" w:rsidP="006A336F">
      <w:pPr>
        <w:pStyle w:val="PL"/>
        <w:rPr>
          <w:del w:id="298" w:author="Khare, Saurabh (Nokia - IN/Bangalore)" w:date="2021-05-10T16:34:00Z"/>
        </w:rPr>
      </w:pPr>
      <w:del w:id="299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6031B4EB" w14:textId="77777777" w:rsidR="006A336F" w:rsidRPr="00046E6A" w:rsidRDefault="006A336F" w:rsidP="006A336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69525F6" w14:textId="7E29BCE6" w:rsidR="00306CE3" w:rsidRPr="002E5CBA" w:rsidRDefault="00306CE3" w:rsidP="00306CE3">
      <w:pPr>
        <w:pStyle w:val="PL"/>
        <w:rPr>
          <w:ins w:id="300" w:author="Khare, Saurabh (Nokia - IN/Bangalore)" w:date="2021-05-10T16:35:00Z"/>
          <w:lang w:val="en-US"/>
        </w:rPr>
      </w:pPr>
      <w:ins w:id="301" w:author="Khare, Saurabh (Nokia - IN/Bangalore)" w:date="2021-05-10T16:35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responses/308'</w:t>
        </w:r>
      </w:ins>
    </w:p>
    <w:p w14:paraId="6DF69667" w14:textId="05E2FECF" w:rsidR="006A336F" w:rsidDel="00306CE3" w:rsidRDefault="006A336F" w:rsidP="006A336F">
      <w:pPr>
        <w:pStyle w:val="PL"/>
        <w:rPr>
          <w:del w:id="302" w:author="Khare, Saurabh (Nokia - IN/Bangalore)" w:date="2021-05-10T16:35:00Z"/>
          <w:lang w:val="en-US"/>
        </w:rPr>
      </w:pPr>
      <w:del w:id="303" w:author="Khare, Saurabh (Nokia - IN/Bangalore)" w:date="2021-05-10T16:35:00Z">
        <w:r w:rsidRPr="00046E6A" w:rsidDel="00306CE3">
          <w:rPr>
            <w:lang w:val="en-US"/>
          </w:rPr>
          <w:delText xml:space="preserve">          description: permanent redirect</w:delText>
        </w:r>
      </w:del>
    </w:p>
    <w:p w14:paraId="27F4D100" w14:textId="2B7A42A7" w:rsidR="006A336F" w:rsidDel="00306CE3" w:rsidRDefault="006A336F" w:rsidP="006A336F">
      <w:pPr>
        <w:pStyle w:val="PL"/>
        <w:rPr>
          <w:del w:id="304" w:author="Khare, Saurabh (Nokia - IN/Bangalore)" w:date="2021-05-10T16:35:00Z"/>
        </w:rPr>
      </w:pPr>
      <w:del w:id="305" w:author="Khare, Saurabh (Nokia - IN/Bangalore)" w:date="2021-05-10T16:35:00Z">
        <w:r w:rsidDel="00306CE3">
          <w:delText xml:space="preserve">          headers:</w:delText>
        </w:r>
      </w:del>
    </w:p>
    <w:p w14:paraId="7602AFE8" w14:textId="28CF322B" w:rsidR="006A336F" w:rsidDel="00306CE3" w:rsidRDefault="006A336F" w:rsidP="006A336F">
      <w:pPr>
        <w:pStyle w:val="PL"/>
        <w:rPr>
          <w:del w:id="306" w:author="Khare, Saurabh (Nokia - IN/Bangalore)" w:date="2021-05-10T16:35:00Z"/>
        </w:rPr>
      </w:pPr>
      <w:del w:id="30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Location:</w:delText>
        </w:r>
      </w:del>
    </w:p>
    <w:p w14:paraId="60235F59" w14:textId="41739332" w:rsidR="006A336F" w:rsidDel="00306CE3" w:rsidRDefault="006A336F" w:rsidP="006A336F">
      <w:pPr>
        <w:pStyle w:val="PL"/>
        <w:rPr>
          <w:del w:id="308" w:author="Khare, Saurabh (Nokia - IN/Bangalore)" w:date="2021-05-10T16:35:00Z"/>
        </w:rPr>
      </w:pPr>
      <w:del w:id="309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n alternative URI of the </w:delText>
        </w:r>
        <w:r w:rsidDel="00306CE3">
          <w:rPr>
            <w:rFonts w:hint="eastAsia"/>
            <w:lang w:eastAsia="zh-CN"/>
          </w:rPr>
          <w:delText xml:space="preserve">resource located </w:delText>
        </w:r>
        <w:r w:rsidDel="00306CE3">
          <w:rPr>
            <w:lang w:eastAsia="zh-CN"/>
          </w:rPr>
          <w:delText xml:space="preserve">on </w:delText>
        </w:r>
        <w:r w:rsidRPr="007C440A" w:rsidDel="00306CE3">
          <w:rPr>
            <w:lang w:eastAsia="zh-CN"/>
          </w:rPr>
          <w:delText>an alternative service instance within the</w:delText>
        </w:r>
        <w:r w:rsidDel="00306CE3">
          <w:rPr>
            <w:rFonts w:hint="eastAsia"/>
            <w:lang w:eastAsia="zh-CN"/>
          </w:rPr>
          <w:delText xml:space="preserve"> </w:delText>
        </w:r>
        <w:r w:rsidDel="00306CE3">
          <w:rPr>
            <w:lang w:eastAsia="zh-CN"/>
          </w:rPr>
          <w:delText xml:space="preserve">same </w:delText>
        </w:r>
        <w:r w:rsidDel="00306CE3">
          <w:delText>GMLC or GMLC (service) set '</w:delText>
        </w:r>
      </w:del>
    </w:p>
    <w:p w14:paraId="480DD424" w14:textId="570A3A82" w:rsidR="006A336F" w:rsidDel="00306CE3" w:rsidRDefault="006A336F" w:rsidP="006A336F">
      <w:pPr>
        <w:pStyle w:val="PL"/>
        <w:rPr>
          <w:del w:id="310" w:author="Khare, Saurabh (Nokia - IN/Bangalore)" w:date="2021-05-10T16:35:00Z"/>
        </w:rPr>
      </w:pPr>
      <w:del w:id="311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required: true</w:delText>
        </w:r>
      </w:del>
    </w:p>
    <w:p w14:paraId="559037C0" w14:textId="713E8E3F" w:rsidR="006A336F" w:rsidDel="00306CE3" w:rsidRDefault="006A336F" w:rsidP="006A336F">
      <w:pPr>
        <w:pStyle w:val="PL"/>
        <w:rPr>
          <w:del w:id="312" w:author="Khare, Saurabh (Nokia - IN/Bangalore)" w:date="2021-05-10T16:35:00Z"/>
        </w:rPr>
      </w:pPr>
      <w:del w:id="313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18B7B651" w14:textId="6C4D62BC" w:rsidR="006A336F" w:rsidDel="00306CE3" w:rsidRDefault="006A336F" w:rsidP="006A336F">
      <w:pPr>
        <w:pStyle w:val="PL"/>
        <w:rPr>
          <w:del w:id="314" w:author="Khare, Saurabh (Nokia - IN/Bangalore)" w:date="2021-05-10T16:35:00Z"/>
        </w:rPr>
      </w:pPr>
      <w:del w:id="315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5AD9F4AD" w14:textId="6F774D90" w:rsidR="006A336F" w:rsidDel="00306CE3" w:rsidRDefault="006A336F" w:rsidP="006A336F">
      <w:pPr>
        <w:pStyle w:val="PL"/>
        <w:rPr>
          <w:del w:id="316" w:author="Khare, Saurabh (Nokia - IN/Bangalore)" w:date="2021-05-10T16:35:00Z"/>
        </w:rPr>
      </w:pPr>
      <w:del w:id="31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3gpp-Sbi-Target-Nf-Id:</w:delText>
        </w:r>
      </w:del>
    </w:p>
    <w:p w14:paraId="768C73FA" w14:textId="2A2F7486" w:rsidR="006A336F" w:rsidDel="00306CE3" w:rsidRDefault="006A336F" w:rsidP="006A336F">
      <w:pPr>
        <w:pStyle w:val="PL"/>
        <w:rPr>
          <w:del w:id="318" w:author="Khare, Saurabh (Nokia - IN/Bangalore)" w:date="2021-05-10T16:35:00Z"/>
        </w:rPr>
      </w:pPr>
      <w:del w:id="319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'Identifier of target GMLC (service) instance towards which the request is redirected'</w:delText>
        </w:r>
      </w:del>
    </w:p>
    <w:p w14:paraId="054A2394" w14:textId="2FC11C41" w:rsidR="006A336F" w:rsidDel="00306CE3" w:rsidRDefault="006A336F" w:rsidP="006A336F">
      <w:pPr>
        <w:pStyle w:val="PL"/>
        <w:rPr>
          <w:del w:id="320" w:author="Khare, Saurabh (Nokia - IN/Bangalore)" w:date="2021-05-10T16:35:00Z"/>
        </w:rPr>
      </w:pPr>
      <w:del w:id="321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08438BA8" w14:textId="287C60AA" w:rsidR="006A336F" w:rsidDel="00306CE3" w:rsidRDefault="006A336F" w:rsidP="006A336F">
      <w:pPr>
        <w:pStyle w:val="PL"/>
        <w:rPr>
          <w:del w:id="322" w:author="Khare, Saurabh (Nokia - IN/Bangalore)" w:date="2021-05-10T16:35:00Z"/>
        </w:rPr>
      </w:pPr>
      <w:del w:id="323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225169ED" w14:textId="77777777" w:rsidR="006A336F" w:rsidRDefault="006A336F" w:rsidP="006A336F">
      <w:pPr>
        <w:pStyle w:val="PL"/>
      </w:pPr>
      <w:r>
        <w:t xml:space="preserve">        '400':</w:t>
      </w:r>
    </w:p>
    <w:p w14:paraId="28595DED" w14:textId="77777777" w:rsidR="006A336F" w:rsidRDefault="006A336F" w:rsidP="006A336F">
      <w:pPr>
        <w:pStyle w:val="PL"/>
      </w:pPr>
      <w:r>
        <w:t xml:space="preserve">          $ref: 'TS29571_CommonData.yaml#/components/responses/400'</w:t>
      </w:r>
    </w:p>
    <w:p w14:paraId="077502C0" w14:textId="77777777" w:rsidR="006A336F" w:rsidRDefault="006A336F" w:rsidP="006A336F">
      <w:pPr>
        <w:pStyle w:val="PL"/>
      </w:pPr>
      <w:r>
        <w:t xml:space="preserve">        '401':</w:t>
      </w:r>
    </w:p>
    <w:p w14:paraId="2EF73553" w14:textId="77777777" w:rsidR="006A336F" w:rsidRDefault="006A336F" w:rsidP="006A336F">
      <w:pPr>
        <w:pStyle w:val="PL"/>
      </w:pPr>
      <w:r>
        <w:t xml:space="preserve">          $ref: 'TS29571_CommonData.yaml#/components/responses/401'</w:t>
      </w:r>
    </w:p>
    <w:p w14:paraId="5CC5861F" w14:textId="77777777" w:rsidR="006A336F" w:rsidRDefault="006A336F" w:rsidP="006A336F">
      <w:pPr>
        <w:pStyle w:val="PL"/>
      </w:pPr>
      <w:r>
        <w:t xml:space="preserve">        '403':</w:t>
      </w:r>
    </w:p>
    <w:p w14:paraId="20B72C5B" w14:textId="77777777" w:rsidR="006A336F" w:rsidRDefault="006A336F" w:rsidP="006A336F">
      <w:pPr>
        <w:pStyle w:val="PL"/>
      </w:pPr>
      <w:r>
        <w:t xml:space="preserve">          $ref: 'TS29571_CommonData.yaml#/components/responses/403'</w:t>
      </w:r>
    </w:p>
    <w:p w14:paraId="2E2D5169" w14:textId="77777777" w:rsidR="006A336F" w:rsidRDefault="006A336F" w:rsidP="006A336F">
      <w:pPr>
        <w:pStyle w:val="PL"/>
      </w:pPr>
      <w:r>
        <w:t xml:space="preserve">        '404':</w:t>
      </w:r>
    </w:p>
    <w:p w14:paraId="1B990562" w14:textId="77777777" w:rsidR="006A336F" w:rsidRDefault="006A336F" w:rsidP="006A336F">
      <w:pPr>
        <w:pStyle w:val="PL"/>
      </w:pPr>
      <w:r>
        <w:t xml:space="preserve">          $ref: 'TS29571_CommonData.yaml#/components/responses/404'</w:t>
      </w:r>
    </w:p>
    <w:p w14:paraId="58704B14" w14:textId="77777777" w:rsidR="006A336F" w:rsidRDefault="006A336F" w:rsidP="006A336F">
      <w:pPr>
        <w:pStyle w:val="PL"/>
      </w:pPr>
      <w:r>
        <w:t xml:space="preserve">        '411':</w:t>
      </w:r>
    </w:p>
    <w:p w14:paraId="66FD2D3B" w14:textId="77777777" w:rsidR="006A336F" w:rsidRDefault="006A336F" w:rsidP="006A336F">
      <w:pPr>
        <w:pStyle w:val="PL"/>
      </w:pPr>
      <w:r>
        <w:t xml:space="preserve">          $ref: 'TS29571_CommonData.yaml#/components/responses/411'</w:t>
      </w:r>
    </w:p>
    <w:p w14:paraId="19BD3103" w14:textId="77777777" w:rsidR="006A336F" w:rsidRDefault="006A336F" w:rsidP="006A336F">
      <w:pPr>
        <w:pStyle w:val="PL"/>
      </w:pPr>
      <w:r>
        <w:t xml:space="preserve">        '413':</w:t>
      </w:r>
    </w:p>
    <w:p w14:paraId="0A0E0E3E" w14:textId="77777777" w:rsidR="006A336F" w:rsidRDefault="006A336F" w:rsidP="006A336F">
      <w:pPr>
        <w:pStyle w:val="PL"/>
      </w:pPr>
      <w:r>
        <w:t xml:space="preserve">          $ref: 'TS29571_CommonData.yaml#/components/responses/413'</w:t>
      </w:r>
    </w:p>
    <w:p w14:paraId="5845254E" w14:textId="77777777" w:rsidR="006A336F" w:rsidRDefault="006A336F" w:rsidP="006A336F">
      <w:pPr>
        <w:pStyle w:val="PL"/>
      </w:pPr>
      <w:r>
        <w:t xml:space="preserve">        '415':</w:t>
      </w:r>
    </w:p>
    <w:p w14:paraId="6FB517CC" w14:textId="77777777" w:rsidR="006A336F" w:rsidRDefault="006A336F" w:rsidP="006A336F">
      <w:pPr>
        <w:pStyle w:val="PL"/>
      </w:pPr>
      <w:r>
        <w:t xml:space="preserve">          $ref: 'TS29571_CommonData.yaml#/components/responses/415'</w:t>
      </w:r>
    </w:p>
    <w:p w14:paraId="115ECD9F" w14:textId="77777777" w:rsidR="006A336F" w:rsidRDefault="006A336F" w:rsidP="006A336F">
      <w:pPr>
        <w:pStyle w:val="PL"/>
      </w:pPr>
      <w:r>
        <w:t xml:space="preserve">        '429':</w:t>
      </w:r>
    </w:p>
    <w:p w14:paraId="7D02FE70" w14:textId="77777777" w:rsidR="006A336F" w:rsidRDefault="006A336F" w:rsidP="006A336F">
      <w:pPr>
        <w:pStyle w:val="PL"/>
      </w:pPr>
      <w:r>
        <w:t xml:space="preserve">          $ref: 'TS29571_CommonData.yaml#/components/responses/429'</w:t>
      </w:r>
    </w:p>
    <w:p w14:paraId="76E7F8EF" w14:textId="77777777" w:rsidR="006A336F" w:rsidRDefault="006A336F" w:rsidP="006A336F">
      <w:pPr>
        <w:pStyle w:val="PL"/>
      </w:pPr>
      <w:r>
        <w:t xml:space="preserve">        '500':</w:t>
      </w:r>
    </w:p>
    <w:p w14:paraId="3C45D88B" w14:textId="77777777" w:rsidR="006A336F" w:rsidRDefault="006A336F" w:rsidP="006A336F">
      <w:pPr>
        <w:pStyle w:val="PL"/>
      </w:pPr>
      <w:r>
        <w:t xml:space="preserve">          $ref: 'TS29571_CommonData.yaml#/components/responses/500'</w:t>
      </w:r>
    </w:p>
    <w:p w14:paraId="5E911FBD" w14:textId="77777777" w:rsidR="006A336F" w:rsidRDefault="006A336F" w:rsidP="006A336F">
      <w:pPr>
        <w:pStyle w:val="PL"/>
      </w:pPr>
      <w:r>
        <w:t xml:space="preserve">        '503':</w:t>
      </w:r>
    </w:p>
    <w:p w14:paraId="007B8E4D" w14:textId="77777777" w:rsidR="006A336F" w:rsidRDefault="006A336F" w:rsidP="006A336F">
      <w:pPr>
        <w:pStyle w:val="PL"/>
      </w:pPr>
      <w:r>
        <w:t xml:space="preserve">          $ref: 'TS29571_CommonData.yaml#/components/responses/503'</w:t>
      </w:r>
    </w:p>
    <w:p w14:paraId="1F0EBE05" w14:textId="77777777" w:rsidR="006A336F" w:rsidRDefault="006A336F" w:rsidP="006A336F">
      <w:pPr>
        <w:pStyle w:val="PL"/>
      </w:pPr>
      <w:r>
        <w:t xml:space="preserve">        '504':</w:t>
      </w:r>
    </w:p>
    <w:p w14:paraId="139C9971" w14:textId="77777777" w:rsidR="006A336F" w:rsidRDefault="006A336F" w:rsidP="006A336F">
      <w:pPr>
        <w:pStyle w:val="PL"/>
      </w:pPr>
      <w:r>
        <w:t xml:space="preserve">          $ref: 'TS29571_CommonData.yaml#/components/responses/504'</w:t>
      </w:r>
    </w:p>
    <w:p w14:paraId="79B737EF" w14:textId="77777777" w:rsidR="006A336F" w:rsidRDefault="006A336F" w:rsidP="006A336F">
      <w:pPr>
        <w:pStyle w:val="PL"/>
      </w:pPr>
      <w:r>
        <w:t xml:space="preserve">        default:</w:t>
      </w:r>
    </w:p>
    <w:p w14:paraId="04E9D702" w14:textId="77777777" w:rsidR="006A336F" w:rsidRDefault="006A336F" w:rsidP="006A336F">
      <w:pPr>
        <w:pStyle w:val="PL"/>
      </w:pPr>
      <w:r>
        <w:t xml:space="preserve">          $ref: 'TS29571_CommonData.yaml#/components/responses/default'</w:t>
      </w:r>
    </w:p>
    <w:p w14:paraId="19EA174F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/loc-update</w:t>
      </w:r>
      <w:r>
        <w:rPr>
          <w:rFonts w:ascii="Courier New" w:eastAsia="DengXian" w:hAnsi="Courier New"/>
          <w:noProof/>
          <w:sz w:val="16"/>
        </w:rPr>
        <w:t>-subs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14:paraId="448CF24A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post:</w:t>
      </w:r>
    </w:p>
    <w:p w14:paraId="6E37CA63" w14:textId="77777777" w:rsidR="006A336F" w:rsidRPr="000B71E3" w:rsidRDefault="006A336F" w:rsidP="006A336F">
      <w:pPr>
        <w:pStyle w:val="PL"/>
      </w:pPr>
      <w:r w:rsidRPr="004638A2">
        <w:rPr>
          <w:rFonts w:eastAsia="DengXian"/>
        </w:rPr>
        <w:t xml:space="preserve">      summary: </w:t>
      </w:r>
      <w:r w:rsidRPr="000B71E3">
        <w:t>subscribe to notifications</w:t>
      </w:r>
      <w:r>
        <w:t xml:space="preserve"> of UE location information</w:t>
      </w:r>
    </w:p>
    <w:p w14:paraId="6D5C1912" w14:textId="77777777" w:rsidR="006A336F" w:rsidRDefault="006A336F" w:rsidP="006A336F">
      <w:pPr>
        <w:pStyle w:val="PL"/>
      </w:pPr>
      <w:r>
        <w:t xml:space="preserve">      operationId: LocationUpdateSubcribe</w:t>
      </w:r>
    </w:p>
    <w:p w14:paraId="013AB0F8" w14:textId="77777777" w:rsidR="006A336F" w:rsidRDefault="006A336F" w:rsidP="006A336F">
      <w:pPr>
        <w:pStyle w:val="PL"/>
      </w:pPr>
      <w:r>
        <w:t xml:space="preserve">      tags:</w:t>
      </w:r>
    </w:p>
    <w:p w14:paraId="43A3BD16" w14:textId="77777777" w:rsidR="006A336F" w:rsidRDefault="006A336F" w:rsidP="006A336F">
      <w:pPr>
        <w:pStyle w:val="PL"/>
      </w:pPr>
      <w:r>
        <w:t xml:space="preserve">        - UE location information Subscription creation</w:t>
      </w:r>
    </w:p>
    <w:p w14:paraId="7B99C829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requestBody:</w:t>
      </w:r>
    </w:p>
    <w:p w14:paraId="55A0CA06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content:</w:t>
      </w:r>
    </w:p>
    <w:p w14:paraId="14732F36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application/json:</w:t>
      </w:r>
    </w:p>
    <w:p w14:paraId="21E6D4BB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schema:</w:t>
      </w:r>
    </w:p>
    <w:p w14:paraId="2F7BC08F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$ref: '#/components/schemas/</w:t>
      </w:r>
      <w:r w:rsidRPr="00354408">
        <w:rPr>
          <w:rFonts w:ascii="Courier New" w:eastAsia="DengXian" w:hAnsi="Courier New"/>
          <w:noProof/>
          <w:sz w:val="16"/>
        </w:rPr>
        <w:t>LocUpdateSubs'</w:t>
      </w:r>
    </w:p>
    <w:p w14:paraId="3996F163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required: true</w:t>
      </w:r>
    </w:p>
    <w:p w14:paraId="6EB728B8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responses:</w:t>
      </w:r>
    </w:p>
    <w:p w14:paraId="03A21F2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'204':</w:t>
      </w:r>
    </w:p>
    <w:p w14:paraId="7D928611" w14:textId="77777777" w:rsidR="006A336F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description: Expected response to successful </w:t>
      </w:r>
      <w:r>
        <w:rPr>
          <w:rFonts w:ascii="Courier New" w:eastAsia="DengXian" w:hAnsi="Courier New"/>
          <w:noProof/>
          <w:sz w:val="16"/>
        </w:rPr>
        <w:t xml:space="preserve">UE </w:t>
      </w:r>
      <w:r w:rsidRPr="004638A2">
        <w:rPr>
          <w:rFonts w:ascii="Courier New" w:eastAsia="DengXian" w:hAnsi="Courier New"/>
          <w:noProof/>
          <w:sz w:val="16"/>
        </w:rPr>
        <w:t xml:space="preserve">location </w:t>
      </w:r>
      <w:r>
        <w:rPr>
          <w:rFonts w:ascii="Courier New" w:eastAsia="DengXian" w:hAnsi="Courier New"/>
          <w:noProof/>
          <w:sz w:val="16"/>
        </w:rPr>
        <w:t>information subscription</w:t>
      </w:r>
    </w:p>
    <w:p w14:paraId="792E2505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959B541" w14:textId="77777777" w:rsidR="00306CE3" w:rsidRPr="002E5CBA" w:rsidRDefault="00306CE3" w:rsidP="00306CE3">
      <w:pPr>
        <w:pStyle w:val="PL"/>
        <w:rPr>
          <w:ins w:id="324" w:author="Khare, Saurabh (Nokia - IN/Bangalore)" w:date="2021-05-10T16:35:00Z"/>
          <w:lang w:val="en-US"/>
        </w:rPr>
      </w:pPr>
      <w:ins w:id="325" w:author="Khare, Saurabh (Nokia - IN/Bangalore)" w:date="2021-05-10T16:35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responses/307'</w:t>
        </w:r>
      </w:ins>
    </w:p>
    <w:p w14:paraId="7A4F31EA" w14:textId="609A99DB" w:rsidR="006A336F" w:rsidDel="00306CE3" w:rsidRDefault="006A336F" w:rsidP="006A336F">
      <w:pPr>
        <w:pStyle w:val="PL"/>
        <w:rPr>
          <w:del w:id="326" w:author="Khare, Saurabh (Nokia - IN/Bangalore)" w:date="2021-05-10T16:35:00Z"/>
          <w:lang w:val="en-US"/>
        </w:rPr>
      </w:pPr>
      <w:del w:id="327" w:author="Khare, Saurabh (Nokia - IN/Bangalore)" w:date="2021-05-10T16:35:00Z">
        <w:r w:rsidRPr="002E5CBA" w:rsidDel="00306CE3">
          <w:rPr>
            <w:lang w:val="en-US"/>
          </w:rPr>
          <w:delText xml:space="preserve">          description: </w:delText>
        </w:r>
        <w:r w:rsidDel="00306CE3">
          <w:rPr>
            <w:lang w:val="en-US"/>
          </w:rPr>
          <w:delText>temporary redirect</w:delText>
        </w:r>
      </w:del>
    </w:p>
    <w:p w14:paraId="4B3ADD03" w14:textId="67D09F2E" w:rsidR="006A336F" w:rsidDel="00306CE3" w:rsidRDefault="006A336F" w:rsidP="006A336F">
      <w:pPr>
        <w:pStyle w:val="PL"/>
        <w:rPr>
          <w:del w:id="328" w:author="Khare, Saurabh (Nokia - IN/Bangalore)" w:date="2021-05-10T16:35:00Z"/>
        </w:rPr>
      </w:pPr>
      <w:del w:id="329" w:author="Khare, Saurabh (Nokia - IN/Bangalore)" w:date="2021-05-10T16:35:00Z">
        <w:r w:rsidDel="00306CE3">
          <w:delText xml:space="preserve">          headers:</w:delText>
        </w:r>
      </w:del>
    </w:p>
    <w:p w14:paraId="2C3D916F" w14:textId="3B552682" w:rsidR="006A336F" w:rsidDel="00306CE3" w:rsidRDefault="006A336F" w:rsidP="006A336F">
      <w:pPr>
        <w:pStyle w:val="PL"/>
        <w:rPr>
          <w:del w:id="330" w:author="Khare, Saurabh (Nokia - IN/Bangalore)" w:date="2021-05-10T16:35:00Z"/>
        </w:rPr>
      </w:pPr>
      <w:del w:id="331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Location:</w:delText>
        </w:r>
      </w:del>
    </w:p>
    <w:p w14:paraId="510124E4" w14:textId="12402F3C" w:rsidR="006A336F" w:rsidDel="00306CE3" w:rsidRDefault="006A336F" w:rsidP="006A336F">
      <w:pPr>
        <w:pStyle w:val="PL"/>
        <w:rPr>
          <w:del w:id="332" w:author="Khare, Saurabh (Nokia - IN/Bangalore)" w:date="2021-05-10T16:35:00Z"/>
        </w:rPr>
      </w:pPr>
      <w:del w:id="333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n alternative URI of the </w:delText>
        </w:r>
        <w:r w:rsidDel="00306CE3">
          <w:rPr>
            <w:rFonts w:hint="eastAsia"/>
            <w:lang w:eastAsia="zh-CN"/>
          </w:rPr>
          <w:delText xml:space="preserve">resource located </w:delText>
        </w:r>
        <w:r w:rsidDel="00306CE3">
          <w:rPr>
            <w:lang w:eastAsia="zh-CN"/>
          </w:rPr>
          <w:delText xml:space="preserve">on </w:delText>
        </w:r>
        <w:r w:rsidRPr="007C440A" w:rsidDel="00306CE3">
          <w:rPr>
            <w:lang w:eastAsia="zh-CN"/>
          </w:rPr>
          <w:delText>an alternative service instance within the</w:delText>
        </w:r>
        <w:r w:rsidDel="00306CE3">
          <w:rPr>
            <w:rFonts w:hint="eastAsia"/>
            <w:lang w:eastAsia="zh-CN"/>
          </w:rPr>
          <w:delText xml:space="preserve"> </w:delText>
        </w:r>
        <w:r w:rsidDel="00306CE3">
          <w:rPr>
            <w:lang w:eastAsia="zh-CN"/>
          </w:rPr>
          <w:delText xml:space="preserve">same </w:delText>
        </w:r>
        <w:r w:rsidDel="00306CE3">
          <w:delText>GMLC or GMLC (service) set '</w:delText>
        </w:r>
      </w:del>
    </w:p>
    <w:p w14:paraId="33F1294D" w14:textId="3F07D86F" w:rsidR="006A336F" w:rsidDel="00306CE3" w:rsidRDefault="006A336F" w:rsidP="006A336F">
      <w:pPr>
        <w:pStyle w:val="PL"/>
        <w:rPr>
          <w:del w:id="334" w:author="Khare, Saurabh (Nokia - IN/Bangalore)" w:date="2021-05-10T16:35:00Z"/>
        </w:rPr>
      </w:pPr>
      <w:del w:id="335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required: true</w:delText>
        </w:r>
      </w:del>
    </w:p>
    <w:p w14:paraId="45CA4D15" w14:textId="1C092574" w:rsidR="006A336F" w:rsidDel="00306CE3" w:rsidRDefault="006A336F" w:rsidP="006A336F">
      <w:pPr>
        <w:pStyle w:val="PL"/>
        <w:rPr>
          <w:del w:id="336" w:author="Khare, Saurabh (Nokia - IN/Bangalore)" w:date="2021-05-10T16:35:00Z"/>
        </w:rPr>
      </w:pPr>
      <w:del w:id="33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7CFBFDDC" w14:textId="5A02A448" w:rsidR="006A336F" w:rsidDel="00306CE3" w:rsidRDefault="006A336F" w:rsidP="006A336F">
      <w:pPr>
        <w:pStyle w:val="PL"/>
        <w:rPr>
          <w:del w:id="338" w:author="Khare, Saurabh (Nokia - IN/Bangalore)" w:date="2021-05-10T16:35:00Z"/>
        </w:rPr>
      </w:pPr>
      <w:del w:id="339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6A46DBF4" w14:textId="597FC939" w:rsidR="006A336F" w:rsidDel="00306CE3" w:rsidRDefault="006A336F" w:rsidP="006A336F">
      <w:pPr>
        <w:pStyle w:val="PL"/>
        <w:rPr>
          <w:del w:id="340" w:author="Khare, Saurabh (Nokia - IN/Bangalore)" w:date="2021-05-10T16:35:00Z"/>
        </w:rPr>
      </w:pPr>
      <w:del w:id="341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3gpp-Sbi-Target-Nf-Id:</w:delText>
        </w:r>
      </w:del>
    </w:p>
    <w:p w14:paraId="3B71035F" w14:textId="10EA329E" w:rsidR="006A336F" w:rsidDel="00306CE3" w:rsidRDefault="006A336F" w:rsidP="006A336F">
      <w:pPr>
        <w:pStyle w:val="PL"/>
        <w:rPr>
          <w:del w:id="342" w:author="Khare, Saurabh (Nokia - IN/Bangalore)" w:date="2021-05-10T16:35:00Z"/>
        </w:rPr>
      </w:pPr>
      <w:del w:id="343" w:author="Khare, Saurabh (Nokia - IN/Bangalore)" w:date="2021-05-10T16:35:00Z">
        <w:r w:rsidDel="00306CE3">
          <w:lastRenderedPageBreak/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'Identifier of target GMLC (service) instance towards which the request is redirected'</w:delText>
        </w:r>
      </w:del>
    </w:p>
    <w:p w14:paraId="799B2448" w14:textId="3F0BFE32" w:rsidR="006A336F" w:rsidDel="00306CE3" w:rsidRDefault="006A336F" w:rsidP="006A336F">
      <w:pPr>
        <w:pStyle w:val="PL"/>
        <w:rPr>
          <w:del w:id="344" w:author="Khare, Saurabh (Nokia - IN/Bangalore)" w:date="2021-05-10T16:35:00Z"/>
        </w:rPr>
      </w:pPr>
      <w:del w:id="345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4FCBD704" w14:textId="527A4FF1" w:rsidR="006A336F" w:rsidRPr="000B376D" w:rsidDel="00306CE3" w:rsidRDefault="006A336F" w:rsidP="006A336F">
      <w:pPr>
        <w:pStyle w:val="PL"/>
        <w:rPr>
          <w:del w:id="346" w:author="Khare, Saurabh (Nokia - IN/Bangalore)" w:date="2021-05-10T16:35:00Z"/>
        </w:rPr>
      </w:pPr>
      <w:del w:id="34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5A048DD7" w14:textId="77777777" w:rsidR="006A336F" w:rsidRPr="00046E6A" w:rsidRDefault="006A336F" w:rsidP="006A336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B3595FB" w14:textId="1D9F1834" w:rsidR="00306CE3" w:rsidRPr="002E5CBA" w:rsidRDefault="00306CE3" w:rsidP="00306CE3">
      <w:pPr>
        <w:pStyle w:val="PL"/>
        <w:rPr>
          <w:ins w:id="348" w:author="Khare, Saurabh (Nokia - IN/Bangalore)" w:date="2021-05-10T16:35:00Z"/>
          <w:lang w:val="en-US"/>
        </w:rPr>
      </w:pPr>
      <w:ins w:id="349" w:author="Khare, Saurabh (Nokia - IN/Bangalore)" w:date="2021-05-10T16:35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responses/308'</w:t>
        </w:r>
      </w:ins>
    </w:p>
    <w:p w14:paraId="7BC265B1" w14:textId="1A85238A" w:rsidR="006A336F" w:rsidDel="00306CE3" w:rsidRDefault="006A336F" w:rsidP="006A336F">
      <w:pPr>
        <w:pStyle w:val="PL"/>
        <w:rPr>
          <w:del w:id="350" w:author="Khare, Saurabh (Nokia - IN/Bangalore)" w:date="2021-05-10T16:35:00Z"/>
          <w:lang w:val="en-US"/>
        </w:rPr>
      </w:pPr>
      <w:del w:id="351" w:author="Khare, Saurabh (Nokia - IN/Bangalore)" w:date="2021-05-10T16:35:00Z">
        <w:r w:rsidRPr="00046E6A" w:rsidDel="00306CE3">
          <w:rPr>
            <w:lang w:val="en-US"/>
          </w:rPr>
          <w:delText xml:space="preserve">          description: permanent redirect</w:delText>
        </w:r>
      </w:del>
    </w:p>
    <w:p w14:paraId="6BC4296A" w14:textId="25B0A2D8" w:rsidR="006A336F" w:rsidDel="00306CE3" w:rsidRDefault="006A336F" w:rsidP="006A336F">
      <w:pPr>
        <w:pStyle w:val="PL"/>
        <w:rPr>
          <w:del w:id="352" w:author="Khare, Saurabh (Nokia - IN/Bangalore)" w:date="2021-05-10T16:35:00Z"/>
        </w:rPr>
      </w:pPr>
      <w:del w:id="353" w:author="Khare, Saurabh (Nokia - IN/Bangalore)" w:date="2021-05-10T16:35:00Z">
        <w:r w:rsidDel="00306CE3">
          <w:delText xml:space="preserve">          headers:</w:delText>
        </w:r>
      </w:del>
    </w:p>
    <w:p w14:paraId="5F75B9EC" w14:textId="6BCDF437" w:rsidR="006A336F" w:rsidDel="00306CE3" w:rsidRDefault="006A336F" w:rsidP="006A336F">
      <w:pPr>
        <w:pStyle w:val="PL"/>
        <w:rPr>
          <w:del w:id="354" w:author="Khare, Saurabh (Nokia - IN/Bangalore)" w:date="2021-05-10T16:35:00Z"/>
        </w:rPr>
      </w:pPr>
      <w:del w:id="355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Location:</w:delText>
        </w:r>
      </w:del>
    </w:p>
    <w:p w14:paraId="426A7AA9" w14:textId="22D4A378" w:rsidR="006A336F" w:rsidDel="00306CE3" w:rsidRDefault="006A336F" w:rsidP="006A336F">
      <w:pPr>
        <w:pStyle w:val="PL"/>
        <w:rPr>
          <w:del w:id="356" w:author="Khare, Saurabh (Nokia - IN/Bangalore)" w:date="2021-05-10T16:35:00Z"/>
        </w:rPr>
      </w:pPr>
      <w:del w:id="35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n alternative URI of the </w:delText>
        </w:r>
        <w:r w:rsidDel="00306CE3">
          <w:rPr>
            <w:rFonts w:hint="eastAsia"/>
            <w:lang w:eastAsia="zh-CN"/>
          </w:rPr>
          <w:delText xml:space="preserve">resource located </w:delText>
        </w:r>
        <w:r w:rsidDel="00306CE3">
          <w:rPr>
            <w:lang w:eastAsia="zh-CN"/>
          </w:rPr>
          <w:delText xml:space="preserve">on </w:delText>
        </w:r>
        <w:r w:rsidRPr="007C440A" w:rsidDel="00306CE3">
          <w:rPr>
            <w:lang w:eastAsia="zh-CN"/>
          </w:rPr>
          <w:delText>an alternative service instance within the</w:delText>
        </w:r>
        <w:r w:rsidDel="00306CE3">
          <w:rPr>
            <w:rFonts w:hint="eastAsia"/>
            <w:lang w:eastAsia="zh-CN"/>
          </w:rPr>
          <w:delText xml:space="preserve"> </w:delText>
        </w:r>
        <w:r w:rsidDel="00306CE3">
          <w:rPr>
            <w:lang w:eastAsia="zh-CN"/>
          </w:rPr>
          <w:delText xml:space="preserve">same </w:delText>
        </w:r>
        <w:r w:rsidDel="00306CE3">
          <w:delText>GMLC or GMLC (service) set '</w:delText>
        </w:r>
      </w:del>
    </w:p>
    <w:p w14:paraId="09F07CC4" w14:textId="09EB6B22" w:rsidR="006A336F" w:rsidDel="00306CE3" w:rsidRDefault="006A336F" w:rsidP="006A336F">
      <w:pPr>
        <w:pStyle w:val="PL"/>
        <w:rPr>
          <w:del w:id="358" w:author="Khare, Saurabh (Nokia - IN/Bangalore)" w:date="2021-05-10T16:35:00Z"/>
        </w:rPr>
      </w:pPr>
      <w:del w:id="359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required: true</w:delText>
        </w:r>
      </w:del>
    </w:p>
    <w:p w14:paraId="69EF16BC" w14:textId="1943C52C" w:rsidR="006A336F" w:rsidDel="00306CE3" w:rsidRDefault="006A336F" w:rsidP="006A336F">
      <w:pPr>
        <w:pStyle w:val="PL"/>
        <w:rPr>
          <w:del w:id="360" w:author="Khare, Saurabh (Nokia - IN/Bangalore)" w:date="2021-05-10T16:35:00Z"/>
        </w:rPr>
      </w:pPr>
      <w:del w:id="361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14481898" w14:textId="0D1762C2" w:rsidR="006A336F" w:rsidDel="00306CE3" w:rsidRDefault="006A336F" w:rsidP="006A336F">
      <w:pPr>
        <w:pStyle w:val="PL"/>
        <w:rPr>
          <w:del w:id="362" w:author="Khare, Saurabh (Nokia - IN/Bangalore)" w:date="2021-05-10T16:35:00Z"/>
        </w:rPr>
      </w:pPr>
      <w:del w:id="363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2CE44115" w14:textId="0082DC91" w:rsidR="006A336F" w:rsidDel="00306CE3" w:rsidRDefault="006A336F" w:rsidP="006A336F">
      <w:pPr>
        <w:pStyle w:val="PL"/>
        <w:rPr>
          <w:del w:id="364" w:author="Khare, Saurabh (Nokia - IN/Bangalore)" w:date="2021-05-10T16:35:00Z"/>
        </w:rPr>
      </w:pPr>
      <w:del w:id="365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3gpp-Sbi-Target-Nf-Id:</w:delText>
        </w:r>
      </w:del>
    </w:p>
    <w:p w14:paraId="4BA18F81" w14:textId="2917D540" w:rsidR="006A336F" w:rsidDel="00306CE3" w:rsidRDefault="006A336F" w:rsidP="006A336F">
      <w:pPr>
        <w:pStyle w:val="PL"/>
        <w:rPr>
          <w:del w:id="366" w:author="Khare, Saurabh (Nokia - IN/Bangalore)" w:date="2021-05-10T16:35:00Z"/>
        </w:rPr>
      </w:pPr>
      <w:del w:id="36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'Identifier of target GMLC (service) instance towards which the request is redirected'</w:delText>
        </w:r>
      </w:del>
    </w:p>
    <w:p w14:paraId="100B2FA4" w14:textId="26C41A25" w:rsidR="006A336F" w:rsidDel="00306CE3" w:rsidRDefault="006A336F" w:rsidP="006A336F">
      <w:pPr>
        <w:pStyle w:val="PL"/>
        <w:rPr>
          <w:del w:id="368" w:author="Khare, Saurabh (Nokia - IN/Bangalore)" w:date="2021-05-10T16:35:00Z"/>
        </w:rPr>
      </w:pPr>
      <w:del w:id="369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182F7003" w14:textId="46C914F3" w:rsidR="006A336F" w:rsidRPr="004638A2" w:rsidDel="00306CE3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" w:author="Khare, Saurabh (Nokia - IN/Bangalore)" w:date="2021-05-10T16:35:00Z"/>
          <w:rFonts w:ascii="Courier New" w:eastAsia="DengXian" w:hAnsi="Courier New"/>
          <w:noProof/>
          <w:sz w:val="16"/>
          <w:lang w:eastAsia="zh-CN"/>
        </w:rPr>
      </w:pPr>
      <w:del w:id="371" w:author="Khare, Saurabh (Nokia - IN/Bangalore)" w:date="2021-05-10T16:35:00Z">
        <w:r w:rsidRPr="000545C0" w:rsidDel="00306CE3">
          <w:rPr>
            <w:rFonts w:ascii="Courier New" w:eastAsia="DengXian" w:hAnsi="Courier New"/>
            <w:noProof/>
            <w:sz w:val="16"/>
            <w:lang w:eastAsia="zh-CN"/>
          </w:rPr>
          <w:delText xml:space="preserve">                type: string</w:delText>
        </w:r>
      </w:del>
    </w:p>
    <w:p w14:paraId="6EE8D6DD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'400':</w:t>
      </w:r>
    </w:p>
    <w:p w14:paraId="7587C9D4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'TS29571_CommonData.yaml#/components/responses/400'</w:t>
      </w:r>
    </w:p>
    <w:p w14:paraId="7556B96E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'401':</w:t>
      </w:r>
    </w:p>
    <w:p w14:paraId="1B14B510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'TS29571_CommonData.yaml#/components/responses/401'</w:t>
      </w:r>
    </w:p>
    <w:p w14:paraId="0472E349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'403':</w:t>
      </w:r>
    </w:p>
    <w:p w14:paraId="46860B09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p w14:paraId="1F6235DB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'404':</w:t>
      </w:r>
    </w:p>
    <w:p w14:paraId="15B8E761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'TS29571_CommonData.yaml#/components/responses/404'</w:t>
      </w:r>
    </w:p>
    <w:p w14:paraId="71913F63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'411':</w:t>
      </w:r>
    </w:p>
    <w:p w14:paraId="6C39C048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'TS29571_CommonData.yaml#/components/responses/411'</w:t>
      </w:r>
    </w:p>
    <w:p w14:paraId="7E928C27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'413':</w:t>
      </w:r>
    </w:p>
    <w:p w14:paraId="5717BA10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'TS29571_CommonData.yaml#/components/responses/413'</w:t>
      </w:r>
    </w:p>
    <w:p w14:paraId="4449E86E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'415':</w:t>
      </w:r>
    </w:p>
    <w:p w14:paraId="62669E06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'TS29571_CommonData.yaml#/components/responses/415'</w:t>
      </w:r>
    </w:p>
    <w:p w14:paraId="15C932C2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'429':</w:t>
      </w:r>
    </w:p>
    <w:p w14:paraId="62AD0980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'TS29571_CommonData.yaml#/components/responses/429'</w:t>
      </w:r>
    </w:p>
    <w:p w14:paraId="23526937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'500':</w:t>
      </w:r>
    </w:p>
    <w:p w14:paraId="2B9B242B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'TS29571_CommonData.yaml#/components/responses/500'</w:t>
      </w:r>
    </w:p>
    <w:p w14:paraId="79C76082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'503':</w:t>
      </w:r>
    </w:p>
    <w:p w14:paraId="70CE41BA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'TS29571_CommonData.yaml#/components/responses/503'</w:t>
      </w:r>
    </w:p>
    <w:p w14:paraId="33BC68FE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'504':</w:t>
      </w:r>
    </w:p>
    <w:p w14:paraId="5E14ABD1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'TS29571_CommonData.yaml#/components/responses/504'</w:t>
      </w:r>
    </w:p>
    <w:p w14:paraId="5A105F12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</w:t>
      </w:r>
    </w:p>
    <w:p w14:paraId="411C0FD4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'TS29571_CommonData.yaml#/components/responses/default'</w:t>
      </w:r>
    </w:p>
    <w:p w14:paraId="6C980D22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callbacks:</w:t>
      </w:r>
    </w:p>
    <w:p w14:paraId="203CB861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LocationUpdateNotify:</w:t>
      </w:r>
    </w:p>
    <w:p w14:paraId="547A31C9" w14:textId="77777777" w:rsidR="006A336F" w:rsidRPr="00B173B3" w:rsidRDefault="006A336F" w:rsidP="006A336F">
      <w:pPr>
        <w:pStyle w:val="PL"/>
      </w:pPr>
      <w:r w:rsidRPr="00986E88">
        <w:t xml:space="preserve">          '{$request.body#/notifUri}':</w:t>
      </w:r>
    </w:p>
    <w:p w14:paraId="6ED4CFF9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post:</w:t>
      </w:r>
    </w:p>
    <w:p w14:paraId="753B6922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requestBody:</w:t>
      </w:r>
    </w:p>
    <w:p w14:paraId="033D29ED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description: Location Update Notification</w:t>
      </w:r>
    </w:p>
    <w:p w14:paraId="5C7E2437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content:</w:t>
      </w:r>
    </w:p>
    <w:p w14:paraId="6E4037E2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application/json:</w:t>
      </w:r>
    </w:p>
    <w:p w14:paraId="30ACCB25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  schema:</w:t>
      </w:r>
    </w:p>
    <w:p w14:paraId="6FFA0F99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    $ref: '#/components/schemas/LocUpdateNotification'</w:t>
      </w:r>
    </w:p>
    <w:p w14:paraId="67355385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responses:</w:t>
      </w:r>
    </w:p>
    <w:p w14:paraId="03D207B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'204':</w:t>
      </w:r>
    </w:p>
    <w:p w14:paraId="2B7F78C9" w14:textId="77777777" w:rsidR="006A336F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description: Expected response to a valid notification</w:t>
      </w:r>
    </w:p>
    <w:p w14:paraId="5449876B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7A026D3" w14:textId="24389546" w:rsidR="00306CE3" w:rsidRPr="002E5CBA" w:rsidRDefault="00306CE3" w:rsidP="00306CE3">
      <w:pPr>
        <w:pStyle w:val="PL"/>
        <w:rPr>
          <w:ins w:id="372" w:author="Khare, Saurabh (Nokia - IN/Bangalore)" w:date="2021-05-10T16:35:00Z"/>
          <w:lang w:val="en-US"/>
        </w:rPr>
      </w:pPr>
      <w:ins w:id="373" w:author="Khare, Saurabh (Nokia - IN/Bangalore)" w:date="2021-05-10T16:35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        $ref: </w:t>
        </w:r>
        <w:r w:rsidRPr="00690A26">
          <w:t>'TS29571_CommonData.yaml#/components/</w:t>
        </w:r>
        <w:r>
          <w:t>responses/307'</w:t>
        </w:r>
      </w:ins>
    </w:p>
    <w:p w14:paraId="23DCE9E4" w14:textId="05A990A5" w:rsidR="006A336F" w:rsidDel="00306CE3" w:rsidRDefault="006A336F" w:rsidP="006A336F">
      <w:pPr>
        <w:pStyle w:val="PL"/>
        <w:rPr>
          <w:del w:id="374" w:author="Khare, Saurabh (Nokia - IN/Bangalore)" w:date="2021-05-10T16:35:00Z"/>
          <w:lang w:val="en-US"/>
        </w:rPr>
      </w:pPr>
      <w:del w:id="375" w:author="Khare, Saurabh (Nokia - IN/Bangalore)" w:date="2021-05-10T16:35:00Z">
        <w:r w:rsidRPr="002E5CBA" w:rsidDel="00306CE3">
          <w:rPr>
            <w:lang w:val="en-US"/>
          </w:rPr>
          <w:delText xml:space="preserve">                </w:delText>
        </w:r>
        <w:r w:rsidDel="00306CE3">
          <w:rPr>
            <w:lang w:val="en-US"/>
          </w:rPr>
          <w:delText xml:space="preserve">  </w:delText>
        </w:r>
        <w:r w:rsidRPr="002E5CBA" w:rsidDel="00306CE3">
          <w:rPr>
            <w:lang w:val="en-US"/>
          </w:rPr>
          <w:delText xml:space="preserve">description: </w:delText>
        </w:r>
        <w:r w:rsidDel="00306CE3">
          <w:rPr>
            <w:lang w:val="en-US"/>
          </w:rPr>
          <w:delText>temporary redirect</w:delText>
        </w:r>
      </w:del>
    </w:p>
    <w:p w14:paraId="6D059762" w14:textId="17162D96" w:rsidR="006A336F" w:rsidDel="00306CE3" w:rsidRDefault="006A336F" w:rsidP="006A336F">
      <w:pPr>
        <w:pStyle w:val="PL"/>
        <w:rPr>
          <w:del w:id="376" w:author="Khare, Saurabh (Nokia - IN/Bangalore)" w:date="2021-05-10T16:35:00Z"/>
        </w:rPr>
      </w:pPr>
      <w:del w:id="37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headers:</w:delText>
        </w:r>
      </w:del>
    </w:p>
    <w:p w14:paraId="0A8D765A" w14:textId="291753FA" w:rsidR="006A336F" w:rsidDel="00306CE3" w:rsidRDefault="006A336F" w:rsidP="006A336F">
      <w:pPr>
        <w:pStyle w:val="PL"/>
        <w:rPr>
          <w:del w:id="378" w:author="Khare, Saurabh (Nokia - IN/Bangalore)" w:date="2021-05-10T16:35:00Z"/>
        </w:rPr>
      </w:pPr>
      <w:del w:id="379" w:author="Khare, Saurabh (Nokia - IN/Bangalore)" w:date="2021-05-10T16:35:00Z">
        <w:r w:rsidDel="00306CE3">
          <w:delText xml:space="preserve">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Location:</w:delText>
        </w:r>
      </w:del>
    </w:p>
    <w:p w14:paraId="700215F6" w14:textId="6B1CDB30" w:rsidR="006A336F" w:rsidDel="00306CE3" w:rsidRDefault="006A336F" w:rsidP="006A336F">
      <w:pPr>
        <w:pStyle w:val="PL"/>
        <w:rPr>
          <w:del w:id="380" w:author="Khare, Saurabh (Nokia - IN/Bangalore)" w:date="2021-05-10T16:35:00Z"/>
          <w:lang w:eastAsia="zh-CN"/>
        </w:rPr>
      </w:pPr>
      <w:del w:id="381" w:author="Khare, Saurabh (Nokia - IN/Bangalore)" w:date="2021-05-10T16:35:00Z">
        <w:r w:rsidDel="00306CE3">
          <w:delText xml:space="preserve">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required: true</w:delText>
        </w:r>
      </w:del>
    </w:p>
    <w:p w14:paraId="1B117235" w14:textId="777D246E" w:rsidR="006A336F" w:rsidDel="00306CE3" w:rsidRDefault="006A336F" w:rsidP="006A336F">
      <w:pPr>
        <w:pStyle w:val="PL"/>
        <w:rPr>
          <w:del w:id="382" w:author="Khare, Saurabh (Nokia - IN/Bangalore)" w:date="2021-05-10T16:35:00Z"/>
          <w:lang w:eastAsia="zh-CN"/>
        </w:rPr>
      </w:pPr>
      <w:del w:id="383" w:author="Khare, Saurabh (Nokia - IN/Bangalore)" w:date="2021-05-10T16:35:00Z">
        <w:r w:rsidDel="00306CE3">
          <w:rPr>
            <w:rFonts w:hint="eastAsia"/>
            <w:lang w:eastAsia="zh-CN"/>
          </w:rPr>
          <w:delText xml:space="preserve">                  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 URI pointing to </w:delText>
        </w:r>
        <w:r w:rsidDel="00306CE3">
          <w:rPr>
            <w:rFonts w:hint="eastAsia"/>
            <w:lang w:eastAsia="zh-CN"/>
          </w:rPr>
          <w:delText xml:space="preserve">the endpoint of </w:delText>
        </w:r>
        <w:r w:rsidDel="00306CE3">
          <w:delText>another NF service consumer to which the notification should be sen</w:delText>
        </w:r>
        <w:r w:rsidDel="00306CE3">
          <w:rPr>
            <w:rFonts w:hint="eastAsia"/>
            <w:lang w:eastAsia="zh-CN"/>
          </w:rPr>
          <w:delText>t</w:delText>
        </w:r>
        <w:r w:rsidDel="00306CE3">
          <w:delText>'</w:delText>
        </w:r>
      </w:del>
    </w:p>
    <w:p w14:paraId="07572E34" w14:textId="49ECE366" w:rsidR="006A336F" w:rsidDel="00306CE3" w:rsidRDefault="006A336F" w:rsidP="006A336F">
      <w:pPr>
        <w:pStyle w:val="PL"/>
        <w:rPr>
          <w:del w:id="384" w:author="Khare, Saurabh (Nokia - IN/Bangalore)" w:date="2021-05-10T16:35:00Z"/>
        </w:rPr>
      </w:pPr>
      <w:del w:id="385" w:author="Khare, Saurabh (Nokia - IN/Bangalore)" w:date="2021-05-10T16:35:00Z">
        <w:r w:rsidDel="00306CE3">
          <w:delText xml:space="preserve">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schema:</w:delText>
        </w:r>
      </w:del>
    </w:p>
    <w:p w14:paraId="3694374A" w14:textId="77EC1EA8" w:rsidR="006A336F" w:rsidDel="00306CE3" w:rsidRDefault="006A336F" w:rsidP="006A336F">
      <w:pPr>
        <w:pStyle w:val="PL"/>
        <w:rPr>
          <w:del w:id="386" w:author="Khare, Saurabh (Nokia - IN/Bangalore)" w:date="2021-05-10T16:35:00Z"/>
        </w:rPr>
      </w:pPr>
      <w:del w:id="387" w:author="Khare, Saurabh (Nokia - IN/Bangalore)" w:date="2021-05-10T16:35:00Z">
        <w:r w:rsidDel="00306CE3">
          <w:delText xml:space="preserve">  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type: string</w:delText>
        </w:r>
      </w:del>
    </w:p>
    <w:p w14:paraId="6F19E6C6" w14:textId="4EB1B22C" w:rsidR="006A336F" w:rsidDel="00306CE3" w:rsidRDefault="006A336F" w:rsidP="006A336F">
      <w:pPr>
        <w:pStyle w:val="PL"/>
        <w:rPr>
          <w:del w:id="388" w:author="Khare, Saurabh (Nokia - IN/Bangalore)" w:date="2021-05-10T16:35:00Z"/>
        </w:rPr>
      </w:pPr>
      <w:del w:id="389" w:author="Khare, Saurabh (Nokia - IN/Bangalore)" w:date="2021-05-10T16:35:00Z">
        <w:r w:rsidDel="00306CE3">
          <w:delText xml:space="preserve">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3gpp-Sbi-Target-Nf-Id:</w:delText>
        </w:r>
      </w:del>
    </w:p>
    <w:p w14:paraId="4FB7326A" w14:textId="79512AD4" w:rsidR="006A336F" w:rsidDel="00306CE3" w:rsidRDefault="006A336F" w:rsidP="006A336F">
      <w:pPr>
        <w:pStyle w:val="PL"/>
        <w:rPr>
          <w:del w:id="390" w:author="Khare, Saurabh (Nokia - IN/Bangalore)" w:date="2021-05-10T16:35:00Z"/>
          <w:lang w:eastAsia="zh-CN"/>
        </w:rPr>
      </w:pPr>
      <w:del w:id="391" w:author="Khare, Saurabh (Nokia - IN/Bangalore)" w:date="2021-05-10T16:35:00Z">
        <w:r w:rsidDel="00306CE3">
          <w:rPr>
            <w:rFonts w:hint="eastAsia"/>
            <w:lang w:eastAsia="zh-CN"/>
          </w:rPr>
          <w:delText xml:space="preserve">                      </w:delText>
        </w:r>
        <w:r w:rsidDel="00306CE3">
          <w:delText>description: 'Identifier of target NF (service) instance towards which the notification is redirected'</w:delText>
        </w:r>
      </w:del>
    </w:p>
    <w:p w14:paraId="4215E958" w14:textId="0BCFD71C" w:rsidR="006A336F" w:rsidDel="00306CE3" w:rsidRDefault="006A336F" w:rsidP="006A336F">
      <w:pPr>
        <w:pStyle w:val="PL"/>
        <w:rPr>
          <w:del w:id="392" w:author="Khare, Saurabh (Nokia - IN/Bangalore)" w:date="2021-05-10T16:35:00Z"/>
        </w:rPr>
      </w:pPr>
      <w:del w:id="393" w:author="Khare, Saurabh (Nokia - IN/Bangalore)" w:date="2021-05-10T16:35:00Z">
        <w:r w:rsidDel="00306CE3">
          <w:delText xml:space="preserve">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schema:</w:delText>
        </w:r>
      </w:del>
    </w:p>
    <w:p w14:paraId="5DA5B0D4" w14:textId="6E6158FF" w:rsidR="006A336F" w:rsidDel="00306CE3" w:rsidRDefault="006A336F" w:rsidP="006A336F">
      <w:pPr>
        <w:pStyle w:val="PL"/>
        <w:rPr>
          <w:del w:id="394" w:author="Khare, Saurabh (Nokia - IN/Bangalore)" w:date="2021-05-10T16:35:00Z"/>
        </w:rPr>
      </w:pPr>
      <w:del w:id="395" w:author="Khare, Saurabh (Nokia - IN/Bangalore)" w:date="2021-05-10T16:35:00Z">
        <w:r w:rsidDel="00306CE3">
          <w:delText xml:space="preserve">  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type: string</w:delText>
        </w:r>
      </w:del>
    </w:p>
    <w:p w14:paraId="387DA961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23A7B3E0" w14:textId="1FF55025" w:rsidR="00306CE3" w:rsidRPr="002E5CBA" w:rsidRDefault="00306CE3" w:rsidP="00306CE3">
      <w:pPr>
        <w:pStyle w:val="PL"/>
        <w:rPr>
          <w:ins w:id="396" w:author="Khare, Saurabh (Nokia - IN/Bangalore)" w:date="2021-05-10T16:35:00Z"/>
          <w:lang w:val="en-US"/>
        </w:rPr>
      </w:pPr>
      <w:ins w:id="397" w:author="Khare, Saurabh (Nokia - IN/Bangalore)" w:date="2021-05-10T16:35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        $ref: </w:t>
        </w:r>
        <w:r w:rsidRPr="00690A26">
          <w:t>'TS29571_CommonData.yaml#/components/</w:t>
        </w:r>
        <w:r>
          <w:t>responses/308'</w:t>
        </w:r>
      </w:ins>
    </w:p>
    <w:p w14:paraId="47D7CB73" w14:textId="4FAF0535" w:rsidR="006A336F" w:rsidDel="00306CE3" w:rsidRDefault="006A336F" w:rsidP="006A336F">
      <w:pPr>
        <w:pStyle w:val="PL"/>
        <w:rPr>
          <w:del w:id="398" w:author="Khare, Saurabh (Nokia - IN/Bangalore)" w:date="2021-05-10T16:35:00Z"/>
          <w:lang w:val="en-US"/>
        </w:rPr>
      </w:pPr>
      <w:del w:id="399" w:author="Khare, Saurabh (Nokia - IN/Bangalore)" w:date="2021-05-10T16:35:00Z">
        <w:r w:rsidRPr="002E5CBA" w:rsidDel="00306CE3">
          <w:rPr>
            <w:lang w:val="en-US"/>
          </w:rPr>
          <w:delText xml:space="preserve">                </w:delText>
        </w:r>
        <w:r w:rsidDel="00306CE3">
          <w:rPr>
            <w:lang w:val="en-US"/>
          </w:rPr>
          <w:delText xml:space="preserve">  </w:delText>
        </w:r>
        <w:r w:rsidRPr="002E5CBA" w:rsidDel="00306CE3">
          <w:rPr>
            <w:lang w:val="en-US"/>
          </w:rPr>
          <w:delText xml:space="preserve">description: </w:delText>
        </w:r>
        <w:r w:rsidDel="00306CE3">
          <w:rPr>
            <w:lang w:val="en-US"/>
          </w:rPr>
          <w:delText>permanent redirect</w:delText>
        </w:r>
      </w:del>
    </w:p>
    <w:p w14:paraId="3CA4D31E" w14:textId="72745AC2" w:rsidR="006A336F" w:rsidDel="00306CE3" w:rsidRDefault="006A336F" w:rsidP="006A336F">
      <w:pPr>
        <w:pStyle w:val="PL"/>
        <w:rPr>
          <w:del w:id="400" w:author="Khare, Saurabh (Nokia - IN/Bangalore)" w:date="2021-05-10T16:35:00Z"/>
        </w:rPr>
      </w:pPr>
      <w:del w:id="401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headers:</w:delText>
        </w:r>
      </w:del>
    </w:p>
    <w:p w14:paraId="1A4405A9" w14:textId="23338BEA" w:rsidR="006A336F" w:rsidDel="00306CE3" w:rsidRDefault="006A336F" w:rsidP="006A336F">
      <w:pPr>
        <w:pStyle w:val="PL"/>
        <w:rPr>
          <w:del w:id="402" w:author="Khare, Saurabh (Nokia - IN/Bangalore)" w:date="2021-05-10T16:35:00Z"/>
        </w:rPr>
      </w:pPr>
      <w:del w:id="403" w:author="Khare, Saurabh (Nokia - IN/Bangalore)" w:date="2021-05-10T16:35:00Z">
        <w:r w:rsidDel="00306CE3">
          <w:delText xml:space="preserve">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Location:</w:delText>
        </w:r>
      </w:del>
    </w:p>
    <w:p w14:paraId="3E99DD1E" w14:textId="79D39745" w:rsidR="006A336F" w:rsidDel="00306CE3" w:rsidRDefault="006A336F" w:rsidP="006A336F">
      <w:pPr>
        <w:pStyle w:val="PL"/>
        <w:rPr>
          <w:del w:id="404" w:author="Khare, Saurabh (Nokia - IN/Bangalore)" w:date="2021-05-10T16:35:00Z"/>
          <w:lang w:eastAsia="zh-CN"/>
        </w:rPr>
      </w:pPr>
      <w:del w:id="405" w:author="Khare, Saurabh (Nokia - IN/Bangalore)" w:date="2021-05-10T16:35:00Z">
        <w:r w:rsidDel="00306CE3">
          <w:delText xml:space="preserve">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required: true</w:delText>
        </w:r>
      </w:del>
    </w:p>
    <w:p w14:paraId="2FC48EA2" w14:textId="2B38C28B" w:rsidR="006A336F" w:rsidDel="00306CE3" w:rsidRDefault="006A336F" w:rsidP="006A336F">
      <w:pPr>
        <w:pStyle w:val="PL"/>
        <w:rPr>
          <w:del w:id="406" w:author="Khare, Saurabh (Nokia - IN/Bangalore)" w:date="2021-05-10T16:35:00Z"/>
          <w:lang w:eastAsia="zh-CN"/>
        </w:rPr>
      </w:pPr>
      <w:del w:id="407" w:author="Khare, Saurabh (Nokia - IN/Bangalore)" w:date="2021-05-10T16:35:00Z">
        <w:r w:rsidDel="00306CE3">
          <w:rPr>
            <w:rFonts w:hint="eastAsia"/>
            <w:lang w:eastAsia="zh-CN"/>
          </w:rPr>
          <w:lastRenderedPageBreak/>
          <w:delText xml:space="preserve">                  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 URI pointing to </w:delText>
        </w:r>
        <w:r w:rsidDel="00306CE3">
          <w:rPr>
            <w:rFonts w:hint="eastAsia"/>
            <w:lang w:eastAsia="zh-CN"/>
          </w:rPr>
          <w:delText xml:space="preserve">the endpoint of </w:delText>
        </w:r>
        <w:r w:rsidDel="00306CE3">
          <w:delText>another NF service consumer to which the notification should be sen</w:delText>
        </w:r>
        <w:r w:rsidDel="00306CE3">
          <w:rPr>
            <w:rFonts w:hint="eastAsia"/>
            <w:lang w:eastAsia="zh-CN"/>
          </w:rPr>
          <w:delText>t</w:delText>
        </w:r>
        <w:r w:rsidDel="00306CE3">
          <w:delText>'</w:delText>
        </w:r>
      </w:del>
    </w:p>
    <w:p w14:paraId="22A0A250" w14:textId="75E74098" w:rsidR="006A336F" w:rsidDel="00306CE3" w:rsidRDefault="006A336F" w:rsidP="006A336F">
      <w:pPr>
        <w:pStyle w:val="PL"/>
        <w:rPr>
          <w:del w:id="408" w:author="Khare, Saurabh (Nokia - IN/Bangalore)" w:date="2021-05-10T16:35:00Z"/>
        </w:rPr>
      </w:pPr>
      <w:del w:id="409" w:author="Khare, Saurabh (Nokia - IN/Bangalore)" w:date="2021-05-10T16:35:00Z">
        <w:r w:rsidDel="00306CE3">
          <w:delText xml:space="preserve">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schema:</w:delText>
        </w:r>
      </w:del>
    </w:p>
    <w:p w14:paraId="077F9927" w14:textId="73E98A31" w:rsidR="006A336F" w:rsidDel="00306CE3" w:rsidRDefault="006A336F" w:rsidP="006A336F">
      <w:pPr>
        <w:pStyle w:val="PL"/>
        <w:rPr>
          <w:del w:id="410" w:author="Khare, Saurabh (Nokia - IN/Bangalore)" w:date="2021-05-10T16:35:00Z"/>
        </w:rPr>
      </w:pPr>
      <w:del w:id="411" w:author="Khare, Saurabh (Nokia - IN/Bangalore)" w:date="2021-05-10T16:35:00Z">
        <w:r w:rsidDel="00306CE3">
          <w:delText xml:space="preserve">  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type: string</w:delText>
        </w:r>
      </w:del>
    </w:p>
    <w:p w14:paraId="45232896" w14:textId="665B575A" w:rsidR="006A336F" w:rsidDel="00306CE3" w:rsidRDefault="006A336F" w:rsidP="006A336F">
      <w:pPr>
        <w:pStyle w:val="PL"/>
        <w:rPr>
          <w:del w:id="412" w:author="Khare, Saurabh (Nokia - IN/Bangalore)" w:date="2021-05-10T16:35:00Z"/>
        </w:rPr>
      </w:pPr>
      <w:del w:id="413" w:author="Khare, Saurabh (Nokia - IN/Bangalore)" w:date="2021-05-10T16:35:00Z">
        <w:r w:rsidDel="00306CE3">
          <w:delText xml:space="preserve">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3gpp-Sbi-Target-Nf-Id:</w:delText>
        </w:r>
      </w:del>
    </w:p>
    <w:p w14:paraId="70D8DDE7" w14:textId="37297A69" w:rsidR="006A336F" w:rsidDel="00306CE3" w:rsidRDefault="006A336F" w:rsidP="006A336F">
      <w:pPr>
        <w:pStyle w:val="PL"/>
        <w:rPr>
          <w:del w:id="414" w:author="Khare, Saurabh (Nokia - IN/Bangalore)" w:date="2021-05-10T16:35:00Z"/>
          <w:lang w:eastAsia="zh-CN"/>
        </w:rPr>
      </w:pPr>
      <w:del w:id="415" w:author="Khare, Saurabh (Nokia - IN/Bangalore)" w:date="2021-05-10T16:35:00Z">
        <w:r w:rsidDel="00306CE3">
          <w:rPr>
            <w:rFonts w:hint="eastAsia"/>
            <w:lang w:eastAsia="zh-CN"/>
          </w:rPr>
          <w:delText xml:space="preserve">                      </w:delText>
        </w:r>
        <w:r w:rsidDel="00306CE3">
          <w:delText>description: 'Identifier of target NF (service) instance towards which the notification is redirected'</w:delText>
        </w:r>
      </w:del>
    </w:p>
    <w:p w14:paraId="4AC5D7D6" w14:textId="09EEA546" w:rsidR="006A336F" w:rsidDel="00306CE3" w:rsidRDefault="006A336F" w:rsidP="006A336F">
      <w:pPr>
        <w:pStyle w:val="PL"/>
        <w:rPr>
          <w:del w:id="416" w:author="Khare, Saurabh (Nokia - IN/Bangalore)" w:date="2021-05-10T16:35:00Z"/>
        </w:rPr>
      </w:pPr>
      <w:del w:id="417" w:author="Khare, Saurabh (Nokia - IN/Bangalore)" w:date="2021-05-10T16:35:00Z">
        <w:r w:rsidDel="00306CE3">
          <w:delText xml:space="preserve">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schema:</w:delText>
        </w:r>
      </w:del>
    </w:p>
    <w:p w14:paraId="22F5FC65" w14:textId="3C4E51DF" w:rsidR="006A336F" w:rsidRPr="0078180F" w:rsidDel="00306CE3" w:rsidRDefault="006A336F" w:rsidP="006A336F">
      <w:pPr>
        <w:pStyle w:val="PL"/>
        <w:rPr>
          <w:del w:id="418" w:author="Khare, Saurabh (Nokia - IN/Bangalore)" w:date="2021-05-10T16:35:00Z"/>
          <w:lang w:eastAsia="zh-CN"/>
        </w:rPr>
      </w:pPr>
      <w:del w:id="419" w:author="Khare, Saurabh (Nokia - IN/Bangalore)" w:date="2021-05-10T16:35:00Z">
        <w:r w:rsidDel="00306CE3">
          <w:delText xml:space="preserve">  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type: string</w:delText>
        </w:r>
      </w:del>
    </w:p>
    <w:p w14:paraId="51E06563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'400':</w:t>
      </w:r>
    </w:p>
    <w:p w14:paraId="289E77B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'TS29571_CommonData.yaml#/components/responses/400'</w:t>
      </w:r>
    </w:p>
    <w:p w14:paraId="626428EF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'401':</w:t>
      </w:r>
    </w:p>
    <w:p w14:paraId="37833729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'TS29571_CommonData.yaml#/components/responses/401'</w:t>
      </w:r>
    </w:p>
    <w:p w14:paraId="3FE7EDA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'403':</w:t>
      </w:r>
    </w:p>
    <w:p w14:paraId="3F95A7CA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'TS29571_CommonData.yaml#/components/responses/403'</w:t>
      </w:r>
    </w:p>
    <w:p w14:paraId="6B52D516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'404':</w:t>
      </w:r>
    </w:p>
    <w:p w14:paraId="63C58BA0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'TS29571_CommonData.yaml#/components/responses/404'</w:t>
      </w:r>
    </w:p>
    <w:p w14:paraId="2C8A62DA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'411':</w:t>
      </w:r>
    </w:p>
    <w:p w14:paraId="53FF03F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'TS29571_CommonData.yaml#/components/responses/411'</w:t>
      </w:r>
    </w:p>
    <w:p w14:paraId="7948BCA0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'413':</w:t>
      </w:r>
    </w:p>
    <w:p w14:paraId="76793D68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'TS29571_CommonData.yaml#/components/responses/413'</w:t>
      </w:r>
    </w:p>
    <w:p w14:paraId="2435C594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'415':</w:t>
      </w:r>
    </w:p>
    <w:p w14:paraId="3DE98FEA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'TS29571_CommonData.yaml#/components/responses/415'</w:t>
      </w:r>
    </w:p>
    <w:p w14:paraId="4442D2FB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'429':</w:t>
      </w:r>
    </w:p>
    <w:p w14:paraId="52A4D241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'TS29571_CommonData.yaml#/components/responses/429'</w:t>
      </w:r>
    </w:p>
    <w:p w14:paraId="1822F71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'500':</w:t>
      </w:r>
    </w:p>
    <w:p w14:paraId="106EAB71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'TS29571_CommonData.yaml#/components/responses/500'</w:t>
      </w:r>
    </w:p>
    <w:p w14:paraId="00B3BF5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'503':</w:t>
      </w:r>
    </w:p>
    <w:p w14:paraId="0AC0CD78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'TS29571_CommonData.yaml#/components/responses/503'</w:t>
      </w:r>
    </w:p>
    <w:p w14:paraId="21972C0B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'504':</w:t>
      </w:r>
    </w:p>
    <w:p w14:paraId="3F8170D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'TS29571_CommonData.yaml#/components/responses/504'</w:t>
      </w:r>
    </w:p>
    <w:p w14:paraId="63D3755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default:</w:t>
      </w:r>
    </w:p>
    <w:p w14:paraId="424A2CE1" w14:textId="77777777" w:rsidR="006A336F" w:rsidRDefault="006A336F" w:rsidP="006A336F">
      <w:pPr>
        <w:pStyle w:val="PL"/>
        <w:rPr>
          <w:rFonts w:eastAsia="DengXian"/>
          <w:lang w:eastAsia="zh-CN"/>
        </w:rPr>
      </w:pPr>
      <w:r w:rsidRPr="004638A2">
        <w:rPr>
          <w:rFonts w:eastAsia="DengXian"/>
        </w:rPr>
        <w:t xml:space="preserve">                  $ref: 'TS29571_CommonData.yaml#/components/responses/default'</w:t>
      </w:r>
    </w:p>
    <w:p w14:paraId="32A88124" w14:textId="77777777" w:rsidR="006A336F" w:rsidRDefault="006A336F" w:rsidP="006A336F">
      <w:pPr>
        <w:pStyle w:val="PL"/>
        <w:rPr>
          <w:lang w:eastAsia="zh-CN"/>
        </w:rPr>
      </w:pPr>
    </w:p>
    <w:p w14:paraId="056F0DE9" w14:textId="77777777" w:rsidR="006A336F" w:rsidRDefault="006A336F" w:rsidP="006A336F">
      <w:pPr>
        <w:pStyle w:val="PL"/>
      </w:pPr>
      <w:r>
        <w:t>components:</w:t>
      </w:r>
    </w:p>
    <w:p w14:paraId="1075503B" w14:textId="77777777" w:rsidR="006A336F" w:rsidRDefault="006A336F" w:rsidP="006A336F">
      <w:pPr>
        <w:pStyle w:val="PL"/>
      </w:pPr>
      <w:r>
        <w:t xml:space="preserve">  securitySchemes:</w:t>
      </w:r>
    </w:p>
    <w:p w14:paraId="7F939DD4" w14:textId="77777777" w:rsidR="006A336F" w:rsidRDefault="006A336F" w:rsidP="006A336F">
      <w:pPr>
        <w:pStyle w:val="PL"/>
      </w:pPr>
      <w:r>
        <w:t xml:space="preserve">    oAuth2ClientCredentials:</w:t>
      </w:r>
    </w:p>
    <w:p w14:paraId="5D1AC945" w14:textId="77777777" w:rsidR="006A336F" w:rsidRDefault="006A336F" w:rsidP="006A336F">
      <w:pPr>
        <w:pStyle w:val="PL"/>
      </w:pPr>
      <w:r>
        <w:t xml:space="preserve">      type: oauth2</w:t>
      </w:r>
    </w:p>
    <w:p w14:paraId="67A854A0" w14:textId="77777777" w:rsidR="006A336F" w:rsidRDefault="006A336F" w:rsidP="006A336F">
      <w:pPr>
        <w:pStyle w:val="PL"/>
      </w:pPr>
      <w:r>
        <w:t xml:space="preserve">      flows:</w:t>
      </w:r>
    </w:p>
    <w:p w14:paraId="3FC361EE" w14:textId="77777777" w:rsidR="006A336F" w:rsidRDefault="006A336F" w:rsidP="006A336F">
      <w:pPr>
        <w:pStyle w:val="PL"/>
      </w:pPr>
      <w:r>
        <w:t xml:space="preserve">        clientCredentials:</w:t>
      </w:r>
    </w:p>
    <w:p w14:paraId="4590BF34" w14:textId="77777777" w:rsidR="006A336F" w:rsidRDefault="006A336F" w:rsidP="006A336F">
      <w:pPr>
        <w:pStyle w:val="PL"/>
      </w:pPr>
      <w:r>
        <w:t xml:space="preserve">          tokenUrl: '{nrfApiRoot}/oauth2/token'</w:t>
      </w:r>
    </w:p>
    <w:p w14:paraId="5D03FC44" w14:textId="77777777" w:rsidR="006A336F" w:rsidRDefault="006A336F" w:rsidP="006A336F">
      <w:pPr>
        <w:pStyle w:val="PL"/>
      </w:pPr>
      <w:r>
        <w:t xml:space="preserve">          scopes:</w:t>
      </w:r>
    </w:p>
    <w:p w14:paraId="7CF19664" w14:textId="77777777" w:rsidR="006A336F" w:rsidRDefault="006A336F" w:rsidP="006A336F">
      <w:pPr>
        <w:pStyle w:val="PL"/>
      </w:pPr>
      <w:r>
        <w:t xml:space="preserve">            ngmlc-loc: Access to the Ngmlc_Location API</w:t>
      </w:r>
    </w:p>
    <w:p w14:paraId="5B23646D" w14:textId="77777777" w:rsidR="006A336F" w:rsidRDefault="006A336F" w:rsidP="006A336F">
      <w:pPr>
        <w:pStyle w:val="PL"/>
        <w:rPr>
          <w:lang w:eastAsia="zh-CN"/>
        </w:rPr>
      </w:pPr>
    </w:p>
    <w:bookmarkEnd w:id="80"/>
    <w:bookmarkEnd w:id="81"/>
    <w:p w14:paraId="74A45DFC" w14:textId="60B67CCA" w:rsidR="00C77D15" w:rsidRDefault="00C77D15" w:rsidP="00A65C2C"/>
    <w:p w14:paraId="53DE2F1E" w14:textId="0DC274A8" w:rsidR="00C77D15" w:rsidRDefault="00C77D15" w:rsidP="00A65C2C"/>
    <w:p w14:paraId="780213F0" w14:textId="02C3E643" w:rsidR="00C77D15" w:rsidRDefault="00C77D15" w:rsidP="00A65C2C"/>
    <w:p w14:paraId="3065466C" w14:textId="384B6BEA" w:rsidR="00C77D15" w:rsidRDefault="00C77D15" w:rsidP="00A65C2C"/>
    <w:p w14:paraId="4077AFD9" w14:textId="4AA1E861" w:rsidR="00C77D15" w:rsidRDefault="00C77D15" w:rsidP="00A65C2C"/>
    <w:p w14:paraId="405CB531" w14:textId="3F9FFE7B" w:rsidR="00C77D15" w:rsidRDefault="00C77D15" w:rsidP="00A65C2C"/>
    <w:p w14:paraId="77F27AD0" w14:textId="2C5E7E5E" w:rsidR="00C77D15" w:rsidRDefault="00C77D15" w:rsidP="00A65C2C"/>
    <w:bookmarkEnd w:id="11"/>
    <w:bookmarkEnd w:id="12"/>
    <w:bookmarkEnd w:id="13"/>
    <w:bookmarkEnd w:id="14"/>
    <w:bookmarkEnd w:id="15"/>
    <w:bookmarkEnd w:id="16"/>
    <w:p w14:paraId="59581869" w14:textId="77777777" w:rsidR="00501F76" w:rsidRPr="002E5CBA" w:rsidRDefault="00501F76" w:rsidP="00501F76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F6341" w14:textId="77777777" w:rsidR="002D4B7C" w:rsidRDefault="002D4B7C">
      <w:r>
        <w:separator/>
      </w:r>
    </w:p>
  </w:endnote>
  <w:endnote w:type="continuationSeparator" w:id="0">
    <w:p w14:paraId="12C8C590" w14:textId="77777777" w:rsidR="002D4B7C" w:rsidRDefault="002D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D91C1" w14:textId="77777777" w:rsidR="002D4B7C" w:rsidRDefault="002D4B7C">
      <w:r>
        <w:separator/>
      </w:r>
    </w:p>
  </w:footnote>
  <w:footnote w:type="continuationSeparator" w:id="0">
    <w:p w14:paraId="59F81B0E" w14:textId="77777777" w:rsidR="002D4B7C" w:rsidRDefault="002D4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50B8B" w:rsidRDefault="00250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50B8B" w:rsidRDefault="00250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50B8B" w:rsidRDefault="00250B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50B8B" w:rsidRDefault="00250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9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"/>
  </w:num>
  <w:num w:numId="11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qoFAOZkISwtAAAA"/>
  </w:docVars>
  <w:rsids>
    <w:rsidRoot w:val="00022E4A"/>
    <w:rsid w:val="000059C6"/>
    <w:rsid w:val="000175DD"/>
    <w:rsid w:val="0002253F"/>
    <w:rsid w:val="00022E4A"/>
    <w:rsid w:val="000240F8"/>
    <w:rsid w:val="00047595"/>
    <w:rsid w:val="000628F9"/>
    <w:rsid w:val="0006521D"/>
    <w:rsid w:val="0007573C"/>
    <w:rsid w:val="0007799B"/>
    <w:rsid w:val="000826A2"/>
    <w:rsid w:val="0008494F"/>
    <w:rsid w:val="00090485"/>
    <w:rsid w:val="00092F76"/>
    <w:rsid w:val="000A37D3"/>
    <w:rsid w:val="000A6394"/>
    <w:rsid w:val="000B1B3C"/>
    <w:rsid w:val="000B2191"/>
    <w:rsid w:val="000B60AF"/>
    <w:rsid w:val="000B79C2"/>
    <w:rsid w:val="000B7FED"/>
    <w:rsid w:val="000C038A"/>
    <w:rsid w:val="000C6598"/>
    <w:rsid w:val="000D1090"/>
    <w:rsid w:val="000D44B3"/>
    <w:rsid w:val="000E77DA"/>
    <w:rsid w:val="000E7D5A"/>
    <w:rsid w:val="000F005C"/>
    <w:rsid w:val="000F5B43"/>
    <w:rsid w:val="0010218F"/>
    <w:rsid w:val="001067F4"/>
    <w:rsid w:val="001111D1"/>
    <w:rsid w:val="00124F43"/>
    <w:rsid w:val="001327F5"/>
    <w:rsid w:val="001343D1"/>
    <w:rsid w:val="00144BBE"/>
    <w:rsid w:val="00145D43"/>
    <w:rsid w:val="0015584F"/>
    <w:rsid w:val="00157EDB"/>
    <w:rsid w:val="00172802"/>
    <w:rsid w:val="00192C46"/>
    <w:rsid w:val="001A08B3"/>
    <w:rsid w:val="001A7B60"/>
    <w:rsid w:val="001B1292"/>
    <w:rsid w:val="001B52F0"/>
    <w:rsid w:val="001B7A65"/>
    <w:rsid w:val="001D0809"/>
    <w:rsid w:val="001E20BE"/>
    <w:rsid w:val="001E2264"/>
    <w:rsid w:val="001E41F3"/>
    <w:rsid w:val="001E5792"/>
    <w:rsid w:val="00202B36"/>
    <w:rsid w:val="00216708"/>
    <w:rsid w:val="00221062"/>
    <w:rsid w:val="002309A5"/>
    <w:rsid w:val="00236515"/>
    <w:rsid w:val="002472C4"/>
    <w:rsid w:val="00250B8B"/>
    <w:rsid w:val="00251BD4"/>
    <w:rsid w:val="00253C32"/>
    <w:rsid w:val="00253E20"/>
    <w:rsid w:val="0025778F"/>
    <w:rsid w:val="0026004D"/>
    <w:rsid w:val="002640DD"/>
    <w:rsid w:val="002667BC"/>
    <w:rsid w:val="00271EE3"/>
    <w:rsid w:val="00275D12"/>
    <w:rsid w:val="00284FEB"/>
    <w:rsid w:val="002860C4"/>
    <w:rsid w:val="002905D8"/>
    <w:rsid w:val="002B5741"/>
    <w:rsid w:val="002C39C4"/>
    <w:rsid w:val="002C5DEE"/>
    <w:rsid w:val="002C77D8"/>
    <w:rsid w:val="002D4B7C"/>
    <w:rsid w:val="002E472E"/>
    <w:rsid w:val="002E5B72"/>
    <w:rsid w:val="002E64DC"/>
    <w:rsid w:val="002F1177"/>
    <w:rsid w:val="00304386"/>
    <w:rsid w:val="00305409"/>
    <w:rsid w:val="00306CE3"/>
    <w:rsid w:val="00327102"/>
    <w:rsid w:val="00332CFD"/>
    <w:rsid w:val="00337692"/>
    <w:rsid w:val="003433A2"/>
    <w:rsid w:val="00343F38"/>
    <w:rsid w:val="00357DDF"/>
    <w:rsid w:val="003609EF"/>
    <w:rsid w:val="0036231A"/>
    <w:rsid w:val="00362DB2"/>
    <w:rsid w:val="00365FD1"/>
    <w:rsid w:val="003676B1"/>
    <w:rsid w:val="00370575"/>
    <w:rsid w:val="00374DD4"/>
    <w:rsid w:val="003A395D"/>
    <w:rsid w:val="003C41A8"/>
    <w:rsid w:val="003D454E"/>
    <w:rsid w:val="003D61A6"/>
    <w:rsid w:val="003D6867"/>
    <w:rsid w:val="003E1A36"/>
    <w:rsid w:val="003E75BF"/>
    <w:rsid w:val="003F19EE"/>
    <w:rsid w:val="003F779B"/>
    <w:rsid w:val="00405EFF"/>
    <w:rsid w:val="00410371"/>
    <w:rsid w:val="0041168B"/>
    <w:rsid w:val="00413F4C"/>
    <w:rsid w:val="004242F1"/>
    <w:rsid w:val="004308D8"/>
    <w:rsid w:val="00433CDA"/>
    <w:rsid w:val="004371AF"/>
    <w:rsid w:val="00475EE1"/>
    <w:rsid w:val="004825FB"/>
    <w:rsid w:val="00482745"/>
    <w:rsid w:val="004A7F20"/>
    <w:rsid w:val="004B1D0E"/>
    <w:rsid w:val="004B27DA"/>
    <w:rsid w:val="004B68BD"/>
    <w:rsid w:val="004B75B7"/>
    <w:rsid w:val="004B7C7A"/>
    <w:rsid w:val="004D0170"/>
    <w:rsid w:val="004D0B53"/>
    <w:rsid w:val="004D7B87"/>
    <w:rsid w:val="004E18EE"/>
    <w:rsid w:val="004E7D29"/>
    <w:rsid w:val="004F4A53"/>
    <w:rsid w:val="00501A03"/>
    <w:rsid w:val="00501F76"/>
    <w:rsid w:val="00510FB1"/>
    <w:rsid w:val="0051580D"/>
    <w:rsid w:val="00516B8A"/>
    <w:rsid w:val="00522DFD"/>
    <w:rsid w:val="0052360D"/>
    <w:rsid w:val="00524DAC"/>
    <w:rsid w:val="0052797E"/>
    <w:rsid w:val="0054182A"/>
    <w:rsid w:val="00547111"/>
    <w:rsid w:val="00555817"/>
    <w:rsid w:val="00561448"/>
    <w:rsid w:val="005745D3"/>
    <w:rsid w:val="00574BE4"/>
    <w:rsid w:val="00574DA9"/>
    <w:rsid w:val="00592D74"/>
    <w:rsid w:val="005A019F"/>
    <w:rsid w:val="005B2048"/>
    <w:rsid w:val="005B2589"/>
    <w:rsid w:val="005B35F1"/>
    <w:rsid w:val="005B7CA4"/>
    <w:rsid w:val="005C0665"/>
    <w:rsid w:val="005E2C44"/>
    <w:rsid w:val="005F59DC"/>
    <w:rsid w:val="0060019B"/>
    <w:rsid w:val="00620338"/>
    <w:rsid w:val="0062062E"/>
    <w:rsid w:val="00621188"/>
    <w:rsid w:val="0062262E"/>
    <w:rsid w:val="006257ED"/>
    <w:rsid w:val="00630656"/>
    <w:rsid w:val="0063445F"/>
    <w:rsid w:val="006357D0"/>
    <w:rsid w:val="006544D5"/>
    <w:rsid w:val="00660B1A"/>
    <w:rsid w:val="00665C47"/>
    <w:rsid w:val="00673820"/>
    <w:rsid w:val="00676634"/>
    <w:rsid w:val="00695808"/>
    <w:rsid w:val="006A336F"/>
    <w:rsid w:val="006A53A1"/>
    <w:rsid w:val="006B46FB"/>
    <w:rsid w:val="006B5E8F"/>
    <w:rsid w:val="006C593C"/>
    <w:rsid w:val="006D1DFF"/>
    <w:rsid w:val="006E21FB"/>
    <w:rsid w:val="006F109D"/>
    <w:rsid w:val="006F717B"/>
    <w:rsid w:val="00705296"/>
    <w:rsid w:val="0071598D"/>
    <w:rsid w:val="007169C0"/>
    <w:rsid w:val="007269EC"/>
    <w:rsid w:val="00732DA4"/>
    <w:rsid w:val="0073726D"/>
    <w:rsid w:val="007534CB"/>
    <w:rsid w:val="007571B4"/>
    <w:rsid w:val="00764CBA"/>
    <w:rsid w:val="00774113"/>
    <w:rsid w:val="00776760"/>
    <w:rsid w:val="0077789D"/>
    <w:rsid w:val="00782B1A"/>
    <w:rsid w:val="00792342"/>
    <w:rsid w:val="007977A8"/>
    <w:rsid w:val="007A30C2"/>
    <w:rsid w:val="007B512A"/>
    <w:rsid w:val="007B6721"/>
    <w:rsid w:val="007C2097"/>
    <w:rsid w:val="007C2475"/>
    <w:rsid w:val="007C6AB4"/>
    <w:rsid w:val="007D5187"/>
    <w:rsid w:val="007D6A07"/>
    <w:rsid w:val="007D70AB"/>
    <w:rsid w:val="007D7193"/>
    <w:rsid w:val="007E078A"/>
    <w:rsid w:val="007E4721"/>
    <w:rsid w:val="007E48B9"/>
    <w:rsid w:val="007F7259"/>
    <w:rsid w:val="008040A8"/>
    <w:rsid w:val="00820B95"/>
    <w:rsid w:val="008279FA"/>
    <w:rsid w:val="00837CAA"/>
    <w:rsid w:val="00840F05"/>
    <w:rsid w:val="008626E7"/>
    <w:rsid w:val="008677EA"/>
    <w:rsid w:val="00870EE7"/>
    <w:rsid w:val="008751D9"/>
    <w:rsid w:val="00875462"/>
    <w:rsid w:val="0088019A"/>
    <w:rsid w:val="00884885"/>
    <w:rsid w:val="00885540"/>
    <w:rsid w:val="008863B9"/>
    <w:rsid w:val="00890DBF"/>
    <w:rsid w:val="0089666F"/>
    <w:rsid w:val="008A45A6"/>
    <w:rsid w:val="008A5708"/>
    <w:rsid w:val="008A5AD3"/>
    <w:rsid w:val="008B35F0"/>
    <w:rsid w:val="008C0CA5"/>
    <w:rsid w:val="008D00ED"/>
    <w:rsid w:val="008D4DF7"/>
    <w:rsid w:val="008F1DA9"/>
    <w:rsid w:val="008F3789"/>
    <w:rsid w:val="008F686C"/>
    <w:rsid w:val="008F6C0C"/>
    <w:rsid w:val="0090325A"/>
    <w:rsid w:val="0090476E"/>
    <w:rsid w:val="00906276"/>
    <w:rsid w:val="00911B3F"/>
    <w:rsid w:val="0091443E"/>
    <w:rsid w:val="009148DE"/>
    <w:rsid w:val="00916A68"/>
    <w:rsid w:val="00917142"/>
    <w:rsid w:val="00935DD5"/>
    <w:rsid w:val="00941657"/>
    <w:rsid w:val="00941E30"/>
    <w:rsid w:val="00943892"/>
    <w:rsid w:val="009500EA"/>
    <w:rsid w:val="00952451"/>
    <w:rsid w:val="009531B5"/>
    <w:rsid w:val="009629D4"/>
    <w:rsid w:val="00965CD3"/>
    <w:rsid w:val="00975F54"/>
    <w:rsid w:val="00976DA9"/>
    <w:rsid w:val="009777D9"/>
    <w:rsid w:val="00977931"/>
    <w:rsid w:val="00981108"/>
    <w:rsid w:val="00991B88"/>
    <w:rsid w:val="009A43D1"/>
    <w:rsid w:val="009A5753"/>
    <w:rsid w:val="009A579D"/>
    <w:rsid w:val="009C1655"/>
    <w:rsid w:val="009C5563"/>
    <w:rsid w:val="009E3297"/>
    <w:rsid w:val="009E59F2"/>
    <w:rsid w:val="009E72AD"/>
    <w:rsid w:val="009F0317"/>
    <w:rsid w:val="009F1672"/>
    <w:rsid w:val="009F734F"/>
    <w:rsid w:val="00A05A4C"/>
    <w:rsid w:val="00A17E62"/>
    <w:rsid w:val="00A22030"/>
    <w:rsid w:val="00A246B6"/>
    <w:rsid w:val="00A42CDD"/>
    <w:rsid w:val="00A47E70"/>
    <w:rsid w:val="00A50CF0"/>
    <w:rsid w:val="00A51CB8"/>
    <w:rsid w:val="00A65C2C"/>
    <w:rsid w:val="00A712EC"/>
    <w:rsid w:val="00A735B8"/>
    <w:rsid w:val="00A7671C"/>
    <w:rsid w:val="00A82ECE"/>
    <w:rsid w:val="00AA2CBC"/>
    <w:rsid w:val="00AA452B"/>
    <w:rsid w:val="00AA4DD2"/>
    <w:rsid w:val="00AA774C"/>
    <w:rsid w:val="00AB0B37"/>
    <w:rsid w:val="00AB63C4"/>
    <w:rsid w:val="00AC5820"/>
    <w:rsid w:val="00AD1CD8"/>
    <w:rsid w:val="00AD3C90"/>
    <w:rsid w:val="00AD5758"/>
    <w:rsid w:val="00AE349C"/>
    <w:rsid w:val="00AF12B7"/>
    <w:rsid w:val="00B17AFE"/>
    <w:rsid w:val="00B207F6"/>
    <w:rsid w:val="00B258BB"/>
    <w:rsid w:val="00B26021"/>
    <w:rsid w:val="00B52AAE"/>
    <w:rsid w:val="00B61C41"/>
    <w:rsid w:val="00B61DC9"/>
    <w:rsid w:val="00B65886"/>
    <w:rsid w:val="00B67B97"/>
    <w:rsid w:val="00B728F6"/>
    <w:rsid w:val="00B77E04"/>
    <w:rsid w:val="00B8022D"/>
    <w:rsid w:val="00B81EB3"/>
    <w:rsid w:val="00B83D56"/>
    <w:rsid w:val="00B968C8"/>
    <w:rsid w:val="00B96E3D"/>
    <w:rsid w:val="00B9770F"/>
    <w:rsid w:val="00BA13E4"/>
    <w:rsid w:val="00BA3A53"/>
    <w:rsid w:val="00BA3EC5"/>
    <w:rsid w:val="00BA4735"/>
    <w:rsid w:val="00BA5110"/>
    <w:rsid w:val="00BA51D9"/>
    <w:rsid w:val="00BA719F"/>
    <w:rsid w:val="00BB5483"/>
    <w:rsid w:val="00BB5DFC"/>
    <w:rsid w:val="00BC48F9"/>
    <w:rsid w:val="00BD279D"/>
    <w:rsid w:val="00BD5CFF"/>
    <w:rsid w:val="00BD6BB8"/>
    <w:rsid w:val="00BE2F16"/>
    <w:rsid w:val="00BE486D"/>
    <w:rsid w:val="00BE4CF3"/>
    <w:rsid w:val="00BE7359"/>
    <w:rsid w:val="00BF4A90"/>
    <w:rsid w:val="00C10ABB"/>
    <w:rsid w:val="00C23AD4"/>
    <w:rsid w:val="00C2784E"/>
    <w:rsid w:val="00C2788F"/>
    <w:rsid w:val="00C40088"/>
    <w:rsid w:val="00C42A7D"/>
    <w:rsid w:val="00C4768E"/>
    <w:rsid w:val="00C50EF4"/>
    <w:rsid w:val="00C516A6"/>
    <w:rsid w:val="00C57879"/>
    <w:rsid w:val="00C66BA2"/>
    <w:rsid w:val="00C726F6"/>
    <w:rsid w:val="00C73406"/>
    <w:rsid w:val="00C77D15"/>
    <w:rsid w:val="00C84028"/>
    <w:rsid w:val="00C95985"/>
    <w:rsid w:val="00C96065"/>
    <w:rsid w:val="00CA3DEB"/>
    <w:rsid w:val="00CA7369"/>
    <w:rsid w:val="00CB5EC6"/>
    <w:rsid w:val="00CC5026"/>
    <w:rsid w:val="00CC68D0"/>
    <w:rsid w:val="00CE1DA9"/>
    <w:rsid w:val="00CE6EC4"/>
    <w:rsid w:val="00CE710E"/>
    <w:rsid w:val="00CF0495"/>
    <w:rsid w:val="00D03F9A"/>
    <w:rsid w:val="00D04651"/>
    <w:rsid w:val="00D04AE5"/>
    <w:rsid w:val="00D04BC6"/>
    <w:rsid w:val="00D06229"/>
    <w:rsid w:val="00D06D51"/>
    <w:rsid w:val="00D2390E"/>
    <w:rsid w:val="00D24991"/>
    <w:rsid w:val="00D26BD4"/>
    <w:rsid w:val="00D27AB5"/>
    <w:rsid w:val="00D300FE"/>
    <w:rsid w:val="00D33923"/>
    <w:rsid w:val="00D41795"/>
    <w:rsid w:val="00D425CB"/>
    <w:rsid w:val="00D4390D"/>
    <w:rsid w:val="00D50255"/>
    <w:rsid w:val="00D572FF"/>
    <w:rsid w:val="00D66520"/>
    <w:rsid w:val="00D71110"/>
    <w:rsid w:val="00D86227"/>
    <w:rsid w:val="00D9368B"/>
    <w:rsid w:val="00D96CEE"/>
    <w:rsid w:val="00DA07F9"/>
    <w:rsid w:val="00DA6A57"/>
    <w:rsid w:val="00DB3109"/>
    <w:rsid w:val="00DB6810"/>
    <w:rsid w:val="00DD3063"/>
    <w:rsid w:val="00DD452B"/>
    <w:rsid w:val="00DE34CF"/>
    <w:rsid w:val="00DE7470"/>
    <w:rsid w:val="00DE7AE1"/>
    <w:rsid w:val="00E030FA"/>
    <w:rsid w:val="00E0773E"/>
    <w:rsid w:val="00E13F3D"/>
    <w:rsid w:val="00E22AF6"/>
    <w:rsid w:val="00E34898"/>
    <w:rsid w:val="00E45D57"/>
    <w:rsid w:val="00E51D9E"/>
    <w:rsid w:val="00E53B23"/>
    <w:rsid w:val="00E53C08"/>
    <w:rsid w:val="00E73887"/>
    <w:rsid w:val="00E76BAF"/>
    <w:rsid w:val="00E95DB2"/>
    <w:rsid w:val="00EA5158"/>
    <w:rsid w:val="00EB09B7"/>
    <w:rsid w:val="00EB4C43"/>
    <w:rsid w:val="00EC5544"/>
    <w:rsid w:val="00ED32B7"/>
    <w:rsid w:val="00ED4285"/>
    <w:rsid w:val="00ED6CD5"/>
    <w:rsid w:val="00ED7958"/>
    <w:rsid w:val="00EE1633"/>
    <w:rsid w:val="00EE1DA6"/>
    <w:rsid w:val="00EE685A"/>
    <w:rsid w:val="00EE6EB0"/>
    <w:rsid w:val="00EE7D7C"/>
    <w:rsid w:val="00EF2BC9"/>
    <w:rsid w:val="00F04961"/>
    <w:rsid w:val="00F14CA7"/>
    <w:rsid w:val="00F15DE3"/>
    <w:rsid w:val="00F22074"/>
    <w:rsid w:val="00F25D98"/>
    <w:rsid w:val="00F300FB"/>
    <w:rsid w:val="00F33D65"/>
    <w:rsid w:val="00F4209D"/>
    <w:rsid w:val="00F65965"/>
    <w:rsid w:val="00F910AC"/>
    <w:rsid w:val="00F95B8C"/>
    <w:rsid w:val="00F96D27"/>
    <w:rsid w:val="00FA0D39"/>
    <w:rsid w:val="00FA4827"/>
    <w:rsid w:val="00FA762C"/>
    <w:rsid w:val="00FB6386"/>
    <w:rsid w:val="00FC7FA4"/>
    <w:rsid w:val="00FD145B"/>
    <w:rsid w:val="00FD4C6B"/>
    <w:rsid w:val="00FE1B81"/>
    <w:rsid w:val="00FF32C8"/>
    <w:rsid w:val="00FF57A7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8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IN"/>
    </w:rPr>
  </w:style>
  <w:style w:type="paragraph" w:styleId="Heading1">
    <w:name w:val="heading 1"/>
    <w:next w:val="Normal"/>
    <w:link w:val="Heading1Char"/>
    <w:qFormat/>
    <w:rsid w:val="0043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basedOn w:val="Heading1"/>
    <w:next w:val="Normal"/>
    <w:link w:val="Heading2Char"/>
    <w:qFormat/>
    <w:rsid w:val="0043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3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3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3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308D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308D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308D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308D8"/>
    <w:pPr>
      <w:outlineLvl w:val="8"/>
    </w:pPr>
  </w:style>
  <w:style w:type="character" w:default="1" w:styleId="DefaultParagraphFont">
    <w:name w:val="Default Paragraph Font"/>
    <w:semiHidden/>
    <w:rsid w:val="004308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08D8"/>
  </w:style>
  <w:style w:type="paragraph" w:styleId="TOC8">
    <w:name w:val="toc 8"/>
    <w:basedOn w:val="TOC1"/>
    <w:rsid w:val="004308D8"/>
    <w:pPr>
      <w:spacing w:before="180"/>
      <w:ind w:left="2693" w:hanging="2693"/>
    </w:pPr>
    <w:rPr>
      <w:b/>
    </w:rPr>
  </w:style>
  <w:style w:type="paragraph" w:styleId="TOC1">
    <w:name w:val="toc 1"/>
    <w:rsid w:val="0043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en-IN"/>
    </w:rPr>
  </w:style>
  <w:style w:type="paragraph" w:customStyle="1" w:styleId="ZT">
    <w:name w:val="ZT"/>
    <w:rsid w:val="0043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rsid w:val="004308D8"/>
    <w:pPr>
      <w:ind w:left="1701" w:hanging="1701"/>
    </w:pPr>
  </w:style>
  <w:style w:type="paragraph" w:styleId="TOC4">
    <w:name w:val="toc 4"/>
    <w:basedOn w:val="TOC3"/>
    <w:rsid w:val="004308D8"/>
    <w:pPr>
      <w:ind w:left="1418" w:hanging="1418"/>
    </w:pPr>
  </w:style>
  <w:style w:type="paragraph" w:styleId="TOC3">
    <w:name w:val="toc 3"/>
    <w:basedOn w:val="TOC2"/>
    <w:rsid w:val="004308D8"/>
    <w:pPr>
      <w:ind w:left="1134" w:hanging="1134"/>
    </w:pPr>
  </w:style>
  <w:style w:type="paragraph" w:styleId="TOC2">
    <w:name w:val="toc 2"/>
    <w:basedOn w:val="TOC1"/>
    <w:rsid w:val="004308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308D8"/>
    <w:pPr>
      <w:ind w:left="284"/>
    </w:pPr>
  </w:style>
  <w:style w:type="paragraph" w:styleId="Index1">
    <w:name w:val="index 1"/>
    <w:basedOn w:val="Normal"/>
    <w:rsid w:val="004308D8"/>
    <w:pPr>
      <w:keepLines/>
      <w:spacing w:after="0"/>
    </w:pPr>
  </w:style>
  <w:style w:type="paragraph" w:customStyle="1" w:styleId="ZH">
    <w:name w:val="ZH"/>
    <w:rsid w:val="0043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en-IN"/>
    </w:rPr>
  </w:style>
  <w:style w:type="paragraph" w:customStyle="1" w:styleId="TT">
    <w:name w:val="TT"/>
    <w:basedOn w:val="Heading1"/>
    <w:next w:val="Normal"/>
    <w:rsid w:val="004308D8"/>
    <w:pPr>
      <w:outlineLvl w:val="9"/>
    </w:pPr>
  </w:style>
  <w:style w:type="paragraph" w:styleId="ListNumber2">
    <w:name w:val="List Number 2"/>
    <w:basedOn w:val="ListNumber"/>
    <w:rsid w:val="004308D8"/>
    <w:pPr>
      <w:ind w:left="851"/>
    </w:pPr>
  </w:style>
  <w:style w:type="paragraph" w:styleId="Header">
    <w:name w:val="header"/>
    <w:link w:val="HeaderChar"/>
    <w:rsid w:val="004308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en-IN"/>
    </w:rPr>
  </w:style>
  <w:style w:type="character" w:styleId="FootnoteReference">
    <w:name w:val="footnote reference"/>
    <w:basedOn w:val="DefaultParagraphFont"/>
    <w:rsid w:val="004308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308D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4308D8"/>
    <w:rPr>
      <w:b/>
    </w:rPr>
  </w:style>
  <w:style w:type="paragraph" w:customStyle="1" w:styleId="TAC">
    <w:name w:val="TAC"/>
    <w:basedOn w:val="TAL"/>
    <w:link w:val="TACChar"/>
    <w:rsid w:val="004308D8"/>
    <w:pPr>
      <w:jc w:val="center"/>
    </w:pPr>
  </w:style>
  <w:style w:type="paragraph" w:customStyle="1" w:styleId="TF">
    <w:name w:val="TF"/>
    <w:basedOn w:val="TH"/>
    <w:link w:val="TFChar"/>
    <w:rsid w:val="004308D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308D8"/>
    <w:pPr>
      <w:keepLines/>
      <w:ind w:left="1135" w:hanging="851"/>
    </w:pPr>
  </w:style>
  <w:style w:type="paragraph" w:styleId="TOC9">
    <w:name w:val="toc 9"/>
    <w:basedOn w:val="TOC8"/>
    <w:rsid w:val="004308D8"/>
    <w:pPr>
      <w:ind w:left="1418" w:hanging="1418"/>
    </w:pPr>
  </w:style>
  <w:style w:type="paragraph" w:customStyle="1" w:styleId="EX">
    <w:name w:val="EX"/>
    <w:basedOn w:val="Normal"/>
    <w:link w:val="EXCar"/>
    <w:rsid w:val="004308D8"/>
    <w:pPr>
      <w:keepLines/>
      <w:ind w:left="1702" w:hanging="1418"/>
    </w:pPr>
  </w:style>
  <w:style w:type="paragraph" w:customStyle="1" w:styleId="FP">
    <w:name w:val="FP"/>
    <w:basedOn w:val="Normal"/>
    <w:rsid w:val="004308D8"/>
    <w:pPr>
      <w:spacing w:after="0"/>
    </w:pPr>
  </w:style>
  <w:style w:type="paragraph" w:customStyle="1" w:styleId="LD">
    <w:name w:val="LD"/>
    <w:rsid w:val="0043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en-IN"/>
    </w:rPr>
  </w:style>
  <w:style w:type="paragraph" w:customStyle="1" w:styleId="NW">
    <w:name w:val="NW"/>
    <w:basedOn w:val="NO"/>
    <w:rsid w:val="004308D8"/>
    <w:pPr>
      <w:spacing w:after="0"/>
    </w:pPr>
  </w:style>
  <w:style w:type="paragraph" w:customStyle="1" w:styleId="EW">
    <w:name w:val="EW"/>
    <w:basedOn w:val="EX"/>
    <w:rsid w:val="004308D8"/>
    <w:pPr>
      <w:spacing w:after="0"/>
    </w:pPr>
  </w:style>
  <w:style w:type="paragraph" w:styleId="TOC6">
    <w:name w:val="toc 6"/>
    <w:basedOn w:val="TOC5"/>
    <w:next w:val="Normal"/>
    <w:rsid w:val="004308D8"/>
    <w:pPr>
      <w:ind w:left="1985" w:hanging="1985"/>
    </w:pPr>
  </w:style>
  <w:style w:type="paragraph" w:styleId="TOC7">
    <w:name w:val="toc 7"/>
    <w:basedOn w:val="TOC6"/>
    <w:next w:val="Normal"/>
    <w:rsid w:val="004308D8"/>
    <w:pPr>
      <w:ind w:left="2268" w:hanging="2268"/>
    </w:pPr>
  </w:style>
  <w:style w:type="paragraph" w:styleId="ListBullet2">
    <w:name w:val="List Bullet 2"/>
    <w:basedOn w:val="ListBullet"/>
    <w:rsid w:val="004308D8"/>
    <w:pPr>
      <w:ind w:left="851"/>
    </w:pPr>
  </w:style>
  <w:style w:type="paragraph" w:styleId="ListBullet3">
    <w:name w:val="List Bullet 3"/>
    <w:basedOn w:val="ListBullet2"/>
    <w:rsid w:val="004308D8"/>
    <w:pPr>
      <w:ind w:left="1135"/>
    </w:pPr>
  </w:style>
  <w:style w:type="paragraph" w:styleId="ListNumber">
    <w:name w:val="List Number"/>
    <w:basedOn w:val="List"/>
    <w:rsid w:val="004308D8"/>
  </w:style>
  <w:style w:type="paragraph" w:customStyle="1" w:styleId="EQ">
    <w:name w:val="EQ"/>
    <w:basedOn w:val="Normal"/>
    <w:next w:val="Normal"/>
    <w:rsid w:val="004308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3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3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en-IN"/>
    </w:rPr>
  </w:style>
  <w:style w:type="paragraph" w:customStyle="1" w:styleId="TAR">
    <w:name w:val="TAR"/>
    <w:basedOn w:val="TAL"/>
    <w:rsid w:val="004308D8"/>
    <w:pPr>
      <w:jc w:val="right"/>
    </w:pPr>
  </w:style>
  <w:style w:type="paragraph" w:customStyle="1" w:styleId="H6">
    <w:name w:val="H6"/>
    <w:basedOn w:val="Heading5"/>
    <w:next w:val="Normal"/>
    <w:rsid w:val="004308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308D8"/>
    <w:pPr>
      <w:ind w:left="851" w:hanging="851"/>
    </w:pPr>
  </w:style>
  <w:style w:type="paragraph" w:customStyle="1" w:styleId="TAL">
    <w:name w:val="TAL"/>
    <w:basedOn w:val="Normal"/>
    <w:link w:val="TALChar"/>
    <w:rsid w:val="004308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en-IN"/>
    </w:rPr>
  </w:style>
  <w:style w:type="paragraph" w:customStyle="1" w:styleId="ZB">
    <w:name w:val="ZB"/>
    <w:rsid w:val="0043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en-IN"/>
    </w:rPr>
  </w:style>
  <w:style w:type="paragraph" w:customStyle="1" w:styleId="ZD">
    <w:name w:val="ZD"/>
    <w:rsid w:val="0043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en-IN"/>
    </w:rPr>
  </w:style>
  <w:style w:type="paragraph" w:customStyle="1" w:styleId="ZU">
    <w:name w:val="ZU"/>
    <w:rsid w:val="0043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customStyle="1" w:styleId="ZV">
    <w:name w:val="ZV"/>
    <w:basedOn w:val="ZU"/>
    <w:rsid w:val="004308D8"/>
    <w:pPr>
      <w:framePr w:wrap="notBeside" w:y="16161"/>
    </w:pPr>
  </w:style>
  <w:style w:type="character" w:customStyle="1" w:styleId="ZGSM">
    <w:name w:val="ZGSM"/>
    <w:rsid w:val="004308D8"/>
  </w:style>
  <w:style w:type="paragraph" w:styleId="List2">
    <w:name w:val="List 2"/>
    <w:basedOn w:val="List"/>
    <w:rsid w:val="004308D8"/>
    <w:pPr>
      <w:ind w:left="851"/>
    </w:pPr>
  </w:style>
  <w:style w:type="paragraph" w:customStyle="1" w:styleId="ZG">
    <w:name w:val="ZG"/>
    <w:rsid w:val="0043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styleId="List3">
    <w:name w:val="List 3"/>
    <w:basedOn w:val="List2"/>
    <w:rsid w:val="004308D8"/>
    <w:pPr>
      <w:ind w:left="1135"/>
    </w:pPr>
  </w:style>
  <w:style w:type="paragraph" w:styleId="List4">
    <w:name w:val="List 4"/>
    <w:basedOn w:val="List3"/>
    <w:rsid w:val="004308D8"/>
    <w:pPr>
      <w:ind w:left="1418"/>
    </w:pPr>
  </w:style>
  <w:style w:type="paragraph" w:styleId="List5">
    <w:name w:val="List 5"/>
    <w:basedOn w:val="List4"/>
    <w:rsid w:val="004308D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4308D8"/>
    <w:rPr>
      <w:color w:val="FF0000"/>
    </w:rPr>
  </w:style>
  <w:style w:type="paragraph" w:styleId="List">
    <w:name w:val="List"/>
    <w:basedOn w:val="Normal"/>
    <w:rsid w:val="004308D8"/>
    <w:pPr>
      <w:ind w:left="568" w:hanging="284"/>
    </w:pPr>
  </w:style>
  <w:style w:type="paragraph" w:styleId="ListBullet">
    <w:name w:val="List Bullet"/>
    <w:basedOn w:val="List"/>
    <w:rsid w:val="004308D8"/>
  </w:style>
  <w:style w:type="paragraph" w:styleId="ListBullet4">
    <w:name w:val="List Bullet 4"/>
    <w:basedOn w:val="ListBullet3"/>
    <w:rsid w:val="004308D8"/>
    <w:pPr>
      <w:ind w:left="1418"/>
    </w:pPr>
  </w:style>
  <w:style w:type="paragraph" w:styleId="ListBullet5">
    <w:name w:val="List Bullet 5"/>
    <w:basedOn w:val="ListBullet4"/>
    <w:rsid w:val="004308D8"/>
    <w:pPr>
      <w:ind w:left="1702"/>
    </w:pPr>
  </w:style>
  <w:style w:type="paragraph" w:customStyle="1" w:styleId="B10">
    <w:name w:val="B1"/>
    <w:basedOn w:val="List"/>
    <w:link w:val="B1Char"/>
    <w:rsid w:val="004308D8"/>
  </w:style>
  <w:style w:type="paragraph" w:customStyle="1" w:styleId="B20">
    <w:name w:val="B2"/>
    <w:basedOn w:val="List2"/>
    <w:link w:val="B2Char"/>
    <w:rsid w:val="004308D8"/>
  </w:style>
  <w:style w:type="paragraph" w:customStyle="1" w:styleId="B30">
    <w:name w:val="B3"/>
    <w:basedOn w:val="List3"/>
    <w:rsid w:val="004308D8"/>
  </w:style>
  <w:style w:type="paragraph" w:customStyle="1" w:styleId="B4">
    <w:name w:val="B4"/>
    <w:basedOn w:val="List4"/>
    <w:rsid w:val="004308D8"/>
  </w:style>
  <w:style w:type="paragraph" w:customStyle="1" w:styleId="B5">
    <w:name w:val="B5"/>
    <w:basedOn w:val="List5"/>
    <w:rsid w:val="004308D8"/>
  </w:style>
  <w:style w:type="paragraph" w:styleId="Footer">
    <w:name w:val="footer"/>
    <w:basedOn w:val="Header"/>
    <w:link w:val="FooterChar"/>
    <w:rsid w:val="004308D8"/>
    <w:pPr>
      <w:jc w:val="center"/>
    </w:pPr>
    <w:rPr>
      <w:i/>
    </w:rPr>
  </w:style>
  <w:style w:type="paragraph" w:customStyle="1" w:styleId="ZTD">
    <w:name w:val="ZTD"/>
    <w:basedOn w:val="ZB"/>
    <w:rsid w:val="004308D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IN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IN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IN"/>
    </w:rPr>
  </w:style>
  <w:style w:type="paragraph" w:customStyle="1" w:styleId="TAJ">
    <w:name w:val="TAJ"/>
    <w:basedOn w:val="Normal"/>
    <w:rsid w:val="007372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IN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IN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IN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0"/>
    <w:qFormat/>
    <w:rsid w:val="00AD5758"/>
    <w:rPr>
      <w:rFonts w:ascii="Times New Roman" w:hAnsi="Times New Roman"/>
      <w:lang w:val="en-GB" w:eastAsia="en-IN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IN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IN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IN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IN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IN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IN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IN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IN"/>
    </w:rPr>
  </w:style>
  <w:style w:type="character" w:customStyle="1" w:styleId="B2Char">
    <w:name w:val="B2 Char"/>
    <w:link w:val="B20"/>
    <w:qFormat/>
    <w:rsid w:val="00AD5758"/>
    <w:rPr>
      <w:rFonts w:ascii="Times New Roman" w:hAnsi="Times New Roman"/>
      <w:lang w:val="en-GB" w:eastAsia="en-IN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IN" w:eastAsia="en-IN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IN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IN" w:eastAsia="en-IN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IN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IN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IN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IN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IN" w:eastAsia="en-IN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paragraph" w:customStyle="1" w:styleId="B1">
    <w:name w:val="B1+"/>
    <w:basedOn w:val="B10"/>
    <w:rsid w:val="0073726D"/>
    <w:pPr>
      <w:numPr>
        <w:numId w:val="1"/>
      </w:numPr>
    </w:pPr>
  </w:style>
  <w:style w:type="paragraph" w:customStyle="1" w:styleId="B2">
    <w:name w:val="B2+"/>
    <w:basedOn w:val="B20"/>
    <w:rsid w:val="0073726D"/>
    <w:pPr>
      <w:numPr>
        <w:numId w:val="2"/>
      </w:numPr>
    </w:pPr>
  </w:style>
  <w:style w:type="paragraph" w:customStyle="1" w:styleId="B3">
    <w:name w:val="B3+"/>
    <w:basedOn w:val="B30"/>
    <w:rsid w:val="0073726D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73726D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73726D"/>
    <w:pPr>
      <w:numPr>
        <w:numId w:val="5"/>
      </w:numPr>
    </w:pPr>
  </w:style>
  <w:style w:type="paragraph" w:customStyle="1" w:styleId="FL">
    <w:name w:val="FL"/>
    <w:basedOn w:val="Normal"/>
    <w:rsid w:val="007372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3726D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3726D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TempNote">
    <w:name w:val="TempNote"/>
    <w:basedOn w:val="Normal"/>
    <w:qFormat/>
    <w:rsid w:val="00501F76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501F76"/>
    <w:rPr>
      <w:rFonts w:ascii="Arial" w:hAnsi="Arial" w:cs="Arial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01F76"/>
    <w:pPr>
      <w:spacing w:after="0"/>
      <w:ind w:left="720"/>
      <w:contextualSpacing/>
    </w:pPr>
    <w:rPr>
      <w:lang w:eastAsia="en-US"/>
    </w:rPr>
  </w:style>
  <w:style w:type="paragraph" w:customStyle="1" w:styleId="AltNormal">
    <w:name w:val="AltNormal"/>
    <w:basedOn w:val="Normal"/>
    <w:link w:val="AltNormalChar"/>
    <w:rsid w:val="00501F76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501F7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501F76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501F76"/>
    <w:rPr>
      <w:rFonts w:ascii="Arial" w:hAnsi="Arial" w:cs="Arial"/>
      <w:sz w:val="32"/>
      <w:szCs w:val="32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1F76"/>
    <w:rPr>
      <w:rFonts w:ascii="Times New Roman" w:hAnsi="Times New Roman"/>
      <w:b/>
      <w:bCs/>
      <w:lang w:val="en-GB" w:eastAsia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1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1F7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501F7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501F76"/>
    <w:rPr>
      <w:rFonts w:ascii="Arial" w:hAnsi="Arial"/>
      <w:b/>
      <w:lang w:val="en-GB" w:eastAsia="en-US"/>
    </w:rPr>
  </w:style>
  <w:style w:type="character" w:customStyle="1" w:styleId="UnresolvedMention11">
    <w:name w:val="Unresolved Mention11"/>
    <w:uiPriority w:val="99"/>
    <w:semiHidden/>
    <w:rsid w:val="006A3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5AIRPNAIUNRU-1306052894-2031</_dlc_DocId>
    <_dlc_DocIdUrl xmlns="71c5aaf6-e6ce-465b-b873-5148d2a4c105">
      <Url>https://nokia.sharepoint.com/sites/c5g/epc/_layouts/15/DocIdRedir.aspx?ID=5AIRPNAIUNRU-1306052894-2031</Url>
      <Description>5AIRPNAIUNRU-1306052894-2031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FB4713-241B-489E-AEDE-7D9F05307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6A8DAEB-7AAE-45F3-ACD0-9DD514B956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5A636C1-4B8C-4535-BEA1-B09B7C9C1B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CF2057-F585-49C5-A22E-CF1225CB230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6186044-CE05-484C-BDA1-B945E1268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666</TotalTime>
  <Pages>15</Pages>
  <Words>5784</Words>
  <Characters>32970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321</cp:revision>
  <cp:lastPrinted>1899-12-31T23:00:00Z</cp:lastPrinted>
  <dcterms:created xsi:type="dcterms:W3CDTF">2020-02-03T08:32:00Z</dcterms:created>
  <dcterms:modified xsi:type="dcterms:W3CDTF">2021-05-10T14:18:00Z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053b7370-5342-4e56-9ba8-423d9214de02</vt:lpwstr>
  </property>
</Properties>
</file>